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13FEB" w:rsidRDefault="00213FEB">
      <w:pPr>
        <w:pStyle w:val="CRCoverPage"/>
        <w:tabs>
          <w:tab w:val="right" w:pos="9639"/>
        </w:tabs>
        <w:spacing w:after="0"/>
        <w:rPr>
          <w:b/>
          <w:noProof/>
          <w:sz w:val="24"/>
        </w:rPr>
      </w:pPr>
      <w:r w:rsidRPr="00213FEB">
        <w:rPr>
          <w:b/>
          <w:noProof/>
          <w:sz w:val="24"/>
        </w:rPr>
        <w:t>3GPP TSG-SA WG2 Meeting #13</w:t>
      </w:r>
      <w:r w:rsidR="009C670E">
        <w:rPr>
          <w:b/>
          <w:noProof/>
          <w:sz w:val="24"/>
        </w:rPr>
        <w:t>3</w:t>
      </w:r>
      <w:r w:rsidR="001E41F3">
        <w:rPr>
          <w:b/>
          <w:i/>
          <w:noProof/>
          <w:sz w:val="28"/>
        </w:rPr>
        <w:tab/>
      </w:r>
      <w:r w:rsidR="00701626" w:rsidRPr="00701626">
        <w:rPr>
          <w:b/>
          <w:noProof/>
          <w:sz w:val="24"/>
        </w:rPr>
        <w:t>S2-1905433</w:t>
      </w:r>
    </w:p>
    <w:p w:rsidR="001E41F3" w:rsidRDefault="009C670E" w:rsidP="005E2C44">
      <w:pPr>
        <w:pStyle w:val="CRCoverPage"/>
        <w:outlineLvl w:val="0"/>
        <w:rPr>
          <w:b/>
          <w:noProof/>
          <w:sz w:val="24"/>
        </w:rPr>
      </w:pPr>
      <w:r>
        <w:rPr>
          <w:b/>
          <w:noProof/>
          <w:sz w:val="24"/>
        </w:rPr>
        <w:t>Reno</w:t>
      </w:r>
      <w:r w:rsidR="00213FEB" w:rsidRPr="00213FEB">
        <w:rPr>
          <w:b/>
          <w:noProof/>
          <w:sz w:val="24"/>
        </w:rPr>
        <w:t xml:space="preserve">, </w:t>
      </w:r>
      <w:r w:rsidRPr="009C670E">
        <w:rPr>
          <w:b/>
          <w:noProof/>
          <w:sz w:val="24"/>
        </w:rPr>
        <w:t>Nevada, USA</w:t>
      </w:r>
      <w:r w:rsidR="001E41F3">
        <w:rPr>
          <w:b/>
          <w:noProof/>
          <w:sz w:val="24"/>
        </w:rPr>
        <w:t xml:space="preserve">, </w:t>
      </w:r>
      <w:r>
        <w:rPr>
          <w:b/>
          <w:noProof/>
          <w:sz w:val="24"/>
        </w:rPr>
        <w:t>May</w:t>
      </w:r>
      <w:r w:rsidR="00213FEB" w:rsidRPr="00213FEB">
        <w:rPr>
          <w:b/>
          <w:noProof/>
          <w:sz w:val="24"/>
        </w:rPr>
        <w:t xml:space="preserve"> </w:t>
      </w:r>
      <w:r>
        <w:rPr>
          <w:b/>
          <w:noProof/>
          <w:sz w:val="24"/>
        </w:rPr>
        <w:t>13</w:t>
      </w:r>
      <w:r w:rsidR="00213FEB" w:rsidRPr="00213FEB">
        <w:rPr>
          <w:b/>
          <w:noProof/>
          <w:sz w:val="24"/>
        </w:rPr>
        <w:t xml:space="preserve"> – </w:t>
      </w:r>
      <w:r w:rsidR="008972CD">
        <w:rPr>
          <w:b/>
          <w:noProof/>
          <w:sz w:val="24"/>
        </w:rPr>
        <w:t>1</w:t>
      </w:r>
      <w:r>
        <w:rPr>
          <w:b/>
          <w:noProof/>
          <w:sz w:val="24"/>
        </w:rPr>
        <w:t>7</w:t>
      </w:r>
      <w:r w:rsidR="00213FEB" w:rsidRPr="00213FEB">
        <w:rPr>
          <w:b/>
          <w:noProof/>
          <w:sz w:val="24"/>
        </w:rPr>
        <w:t>, 2019</w:t>
      </w:r>
      <w:r w:rsidR="00213FEB">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E80471">
        <w:rPr>
          <w:b/>
          <w:noProof/>
          <w:sz w:val="24"/>
        </w:rPr>
        <w:tab/>
      </w:r>
      <w:r w:rsidR="00213FEB">
        <w:rPr>
          <w:b/>
          <w:noProof/>
          <w:sz w:val="24"/>
        </w:rPr>
        <w:t xml:space="preserve"> </w:t>
      </w:r>
      <w:r w:rsidR="00213FEB" w:rsidRPr="00213FEB">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2BAA" w:rsidP="00FA0343">
            <w:pPr>
              <w:pStyle w:val="CRCoverPage"/>
              <w:spacing w:after="0"/>
              <w:rPr>
                <w:noProof/>
              </w:rPr>
            </w:pPr>
            <w:r w:rsidRPr="00AF2BAA">
              <w:rPr>
                <w:b/>
                <w:noProof/>
                <w:sz w:val="28"/>
              </w:rPr>
              <w:t>1398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46B19" w:rsidRDefault="00FA0343" w:rsidP="00E13F3D">
            <w:pPr>
              <w:pStyle w:val="CRCoverPage"/>
              <w:spacing w:after="0"/>
              <w:jc w:val="center"/>
              <w:rPr>
                <w:b/>
                <w:noProof/>
                <w:sz w:val="28"/>
              </w:rPr>
            </w:pPr>
            <w:r w:rsidRPr="00FA034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56DD7" w:rsidRDefault="00C56DD7" w:rsidP="00A72390">
            <w:pPr>
              <w:pStyle w:val="CRCoverPage"/>
              <w:spacing w:after="0"/>
              <w:jc w:val="center"/>
              <w:rPr>
                <w:b/>
                <w:noProof/>
                <w:sz w:val="28"/>
              </w:rPr>
            </w:pPr>
            <w:r w:rsidRPr="00C56DD7">
              <w:rPr>
                <w:b/>
                <w:noProof/>
                <w:sz w:val="28"/>
              </w:rPr>
              <w:t>1</w:t>
            </w:r>
            <w:r w:rsidR="00A72390">
              <w:rPr>
                <w:b/>
                <w:noProof/>
                <w:sz w:val="28"/>
              </w:rPr>
              <w:t>6</w:t>
            </w:r>
            <w:r w:rsidRPr="00C56DD7">
              <w:rPr>
                <w:b/>
                <w:noProof/>
                <w:sz w:val="28"/>
              </w:rPr>
              <w:t>.</w:t>
            </w:r>
            <w:r w:rsidR="00A72390">
              <w:rPr>
                <w:b/>
                <w:noProof/>
                <w:sz w:val="28"/>
              </w:rPr>
              <w:t>0</w:t>
            </w:r>
            <w:r w:rsidRPr="00C56DD7">
              <w:rPr>
                <w:b/>
                <w:noProof/>
                <w:sz w:val="28"/>
              </w:rPr>
              <w:t>.</w:t>
            </w:r>
            <w:r w:rsidR="00A72390">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FE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E80471">
        <w:tc>
          <w:tcPr>
            <w:tcW w:w="9640" w:type="dxa"/>
            <w:gridSpan w:val="11"/>
          </w:tcPr>
          <w:p w:rsidR="001E41F3" w:rsidRDefault="001E41F3">
            <w:pPr>
              <w:pStyle w:val="CRCoverPage"/>
              <w:spacing w:after="0"/>
              <w:rPr>
                <w:noProof/>
                <w:sz w:val="8"/>
                <w:szCs w:val="8"/>
              </w:rPr>
            </w:pPr>
          </w:p>
        </w:tc>
      </w:tr>
      <w:tr w:rsidR="001E41F3" w:rsidTr="00E8047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C78" w:rsidP="00B77724">
            <w:pPr>
              <w:pStyle w:val="CRCoverPage"/>
              <w:spacing w:after="0"/>
              <w:ind w:left="100"/>
              <w:rPr>
                <w:noProof/>
              </w:rPr>
            </w:pPr>
            <w:r>
              <w:rPr>
                <w:noProof/>
              </w:rPr>
              <w:t>Non-allowed area exemption for PS data off status change</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9B4">
            <w:pPr>
              <w:pStyle w:val="CRCoverPage"/>
              <w:spacing w:after="0"/>
              <w:ind w:left="100"/>
              <w:rPr>
                <w:noProof/>
                <w:lang w:eastAsia="ko-KR"/>
              </w:rPr>
            </w:pPr>
            <w:r w:rsidRPr="009879B4">
              <w:rPr>
                <w:noProof/>
              </w:rPr>
              <w:t>LG Electronics</w:t>
            </w: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9B4" w:rsidP="00547111">
            <w:pPr>
              <w:pStyle w:val="CRCoverPage"/>
              <w:spacing w:after="0"/>
              <w:ind w:left="100"/>
              <w:rPr>
                <w:noProof/>
              </w:rPr>
            </w:pPr>
            <w:r w:rsidRPr="009879B4">
              <w:rPr>
                <w:noProof/>
              </w:rPr>
              <w:t>SA2</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8047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79B4">
            <w:pPr>
              <w:pStyle w:val="CRCoverPage"/>
              <w:spacing w:after="0"/>
              <w:ind w:left="100"/>
              <w:rPr>
                <w:noProof/>
              </w:rPr>
            </w:pPr>
            <w:r w:rsidRPr="009879B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9B4" w:rsidP="00356B29">
            <w:pPr>
              <w:pStyle w:val="CRCoverPage"/>
              <w:spacing w:after="0"/>
              <w:ind w:left="100"/>
              <w:rPr>
                <w:noProof/>
              </w:rPr>
            </w:pPr>
            <w:r w:rsidRPr="009879B4">
              <w:rPr>
                <w:noProof/>
              </w:rPr>
              <w:t>2019-0</w:t>
            </w:r>
            <w:r w:rsidR="00356B29">
              <w:rPr>
                <w:noProof/>
              </w:rPr>
              <w:t>5</w:t>
            </w:r>
            <w:r w:rsidRPr="009879B4">
              <w:rPr>
                <w:noProof/>
              </w:rPr>
              <w:t>-</w:t>
            </w:r>
            <w:r w:rsidR="00356B29">
              <w:rPr>
                <w:noProof/>
              </w:rPr>
              <w:t>13</w:t>
            </w:r>
          </w:p>
        </w:tc>
      </w:tr>
      <w:tr w:rsidR="001E41F3" w:rsidTr="00E8047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E8047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5E8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9B4">
            <w:pPr>
              <w:pStyle w:val="CRCoverPage"/>
              <w:spacing w:after="0"/>
              <w:ind w:left="100"/>
              <w:rPr>
                <w:noProof/>
              </w:rPr>
            </w:pPr>
            <w:r w:rsidRPr="009879B4">
              <w:rPr>
                <w:noProof/>
              </w:rPr>
              <w:t>Rel-1</w:t>
            </w:r>
            <w:r w:rsidR="004945E5">
              <w:rPr>
                <w:noProof/>
              </w:rPr>
              <w:t>6</w:t>
            </w:r>
          </w:p>
        </w:tc>
      </w:tr>
      <w:tr w:rsidR="001E41F3" w:rsidTr="00E8047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E8047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80471" w:rsidTr="00E80471">
        <w:tc>
          <w:tcPr>
            <w:tcW w:w="2694" w:type="dxa"/>
            <w:gridSpan w:val="2"/>
            <w:tcBorders>
              <w:top w:val="single" w:sz="4" w:space="0" w:color="auto"/>
              <w:left w:val="single" w:sz="4" w:space="0" w:color="auto"/>
            </w:tcBorders>
          </w:tcPr>
          <w:p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2961" w:rsidRDefault="004F2961" w:rsidP="004F2961">
            <w:pPr>
              <w:pStyle w:val="CRCoverPage"/>
              <w:spacing w:after="0"/>
              <w:ind w:left="100"/>
              <w:rPr>
                <w:noProof/>
                <w:lang w:eastAsia="ko-KR"/>
              </w:rPr>
            </w:pPr>
            <w:r>
              <w:rPr>
                <w:noProof/>
                <w:lang w:eastAsia="ko-KR"/>
              </w:rPr>
              <w:t>During</w:t>
            </w:r>
            <w:r w:rsidR="006B2EC2">
              <w:rPr>
                <w:rFonts w:hint="eastAsia"/>
                <w:noProof/>
                <w:lang w:eastAsia="ko-KR"/>
              </w:rPr>
              <w:t xml:space="preserve"> SA2#131 meeting, </w:t>
            </w:r>
            <w:r w:rsidR="006B2EC2">
              <w:rPr>
                <w:noProof/>
                <w:lang w:eastAsia="ko-KR"/>
              </w:rPr>
              <w:t xml:space="preserve">it was agreed that the UE reports PS Data Off status change when the UE is in Non-Allowed Area </w:t>
            </w:r>
            <w:r>
              <w:rPr>
                <w:noProof/>
                <w:lang w:eastAsia="ko-KR"/>
              </w:rPr>
              <w:t xml:space="preserve">and it was clarified that the UE is allowed to initiate Service Request in Non-Allowed Area for PS Data Off status change report in </w:t>
            </w:r>
            <w:r w:rsidR="006B2EC2">
              <w:rPr>
                <w:rFonts w:hint="eastAsia"/>
                <w:noProof/>
                <w:lang w:eastAsia="ko-KR"/>
              </w:rPr>
              <w:t>S2-1</w:t>
            </w:r>
            <w:r w:rsidR="006B2EC2">
              <w:rPr>
                <w:noProof/>
                <w:lang w:eastAsia="ko-KR"/>
              </w:rPr>
              <w:t>902802.</w:t>
            </w:r>
          </w:p>
          <w:p w:rsidR="004F2961" w:rsidRDefault="004F2961" w:rsidP="004F2961">
            <w:pPr>
              <w:pStyle w:val="CRCoverPage"/>
              <w:spacing w:after="0"/>
              <w:ind w:left="100"/>
              <w:rPr>
                <w:noProof/>
                <w:lang w:eastAsia="ko-KR"/>
              </w:rPr>
            </w:pPr>
            <w:r>
              <w:rPr>
                <w:noProof/>
                <w:lang w:eastAsia="ko-KR"/>
              </w:rPr>
              <w:t>However, when a UE is in Non-Allowed Area, the AMF rejects the Service Request if the Service Request is not triggered for emergency or MT services and as a result the UE cannot report PS Data off status change.</w:t>
            </w:r>
          </w:p>
          <w:p w:rsidR="004F2961" w:rsidRPr="008C41DA" w:rsidRDefault="004F2961" w:rsidP="006B5810">
            <w:pPr>
              <w:pStyle w:val="CRCoverPage"/>
              <w:spacing w:after="0"/>
              <w:ind w:left="100"/>
              <w:rPr>
                <w:noProof/>
                <w:lang w:eastAsia="ko-KR"/>
              </w:rPr>
            </w:pPr>
            <w:r>
              <w:rPr>
                <w:noProof/>
                <w:lang w:eastAsia="ko-KR"/>
              </w:rPr>
              <w:t>In order to solve th</w:t>
            </w:r>
            <w:r w:rsidR="008856FA">
              <w:rPr>
                <w:noProof/>
                <w:lang w:eastAsia="ko-KR"/>
              </w:rPr>
              <w:t>is issue the UE need to indicate that th</w:t>
            </w:r>
            <w:r w:rsidR="006B5810">
              <w:rPr>
                <w:noProof/>
                <w:lang w:eastAsia="ko-KR"/>
              </w:rPr>
              <w:t>e Service Request is triggered due to exempt condition.</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8856FA" w:rsidRDefault="00E80471" w:rsidP="00E80471">
            <w:pPr>
              <w:pStyle w:val="CRCoverPage"/>
              <w:spacing w:after="0"/>
              <w:rPr>
                <w:noProof/>
                <w:sz w:val="8"/>
                <w:szCs w:val="8"/>
                <w:lang w:eastAsia="ko-KR"/>
              </w:rPr>
            </w:pPr>
          </w:p>
        </w:tc>
      </w:tr>
      <w:tr w:rsidR="00E80471" w:rsidTr="00E80471">
        <w:tc>
          <w:tcPr>
            <w:tcW w:w="2694" w:type="dxa"/>
            <w:gridSpan w:val="2"/>
            <w:tcBorders>
              <w:left w:val="single" w:sz="4" w:space="0" w:color="auto"/>
            </w:tcBorders>
          </w:tcPr>
          <w:p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7808" w:rsidRPr="00EB0499" w:rsidRDefault="00910EDA" w:rsidP="00607546">
            <w:pPr>
              <w:pStyle w:val="CRCoverPage"/>
              <w:spacing w:after="0"/>
              <w:ind w:left="100"/>
              <w:rPr>
                <w:noProof/>
                <w:lang w:eastAsia="ko-KR"/>
              </w:rPr>
            </w:pPr>
            <w:r w:rsidRPr="002836F3">
              <w:rPr>
                <w:noProof/>
                <w:lang w:eastAsia="ko-KR"/>
              </w:rPr>
              <w:t>Add an exempt indication in Service Request message so that the AMF does not reject the request when a UE is in Non-Allowed Area if the UE triggers the Service Request procedure to update PS data off status</w:t>
            </w:r>
            <w:r>
              <w:rPr>
                <w:noProof/>
                <w:lang w:eastAsia="ko-KR"/>
              </w:rPr>
              <w:t>.</w:t>
            </w:r>
          </w:p>
        </w:tc>
      </w:tr>
      <w:tr w:rsidR="00E80471" w:rsidTr="00E80471">
        <w:tc>
          <w:tcPr>
            <w:tcW w:w="2694" w:type="dxa"/>
            <w:gridSpan w:val="2"/>
            <w:tcBorders>
              <w:left w:val="single" w:sz="4" w:space="0" w:color="auto"/>
            </w:tcBorders>
          </w:tcPr>
          <w:p w:rsidR="00E80471" w:rsidRDefault="00E80471" w:rsidP="00E80471">
            <w:pPr>
              <w:pStyle w:val="CRCoverPage"/>
              <w:spacing w:after="0"/>
              <w:rPr>
                <w:b/>
                <w:i/>
                <w:noProof/>
                <w:sz w:val="8"/>
                <w:szCs w:val="8"/>
              </w:rPr>
            </w:pPr>
          </w:p>
        </w:tc>
        <w:tc>
          <w:tcPr>
            <w:tcW w:w="6946" w:type="dxa"/>
            <w:gridSpan w:val="9"/>
            <w:tcBorders>
              <w:right w:val="single" w:sz="4" w:space="0" w:color="auto"/>
            </w:tcBorders>
          </w:tcPr>
          <w:p w:rsidR="00E80471" w:rsidRPr="00200E5A" w:rsidRDefault="00E80471" w:rsidP="00E80471">
            <w:pPr>
              <w:pStyle w:val="CRCoverPage"/>
              <w:spacing w:after="0"/>
              <w:rPr>
                <w:noProof/>
                <w:sz w:val="8"/>
                <w:szCs w:val="8"/>
              </w:rPr>
            </w:pPr>
          </w:p>
        </w:tc>
      </w:tr>
      <w:tr w:rsidR="00E80471" w:rsidTr="00E80471">
        <w:tc>
          <w:tcPr>
            <w:tcW w:w="2694" w:type="dxa"/>
            <w:gridSpan w:val="2"/>
            <w:tcBorders>
              <w:left w:val="single" w:sz="4" w:space="0" w:color="auto"/>
              <w:bottom w:val="single" w:sz="4" w:space="0" w:color="auto"/>
            </w:tcBorders>
          </w:tcPr>
          <w:p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07B47" w:rsidRPr="00756713" w:rsidRDefault="008856FA" w:rsidP="006B0D87">
            <w:pPr>
              <w:pStyle w:val="CRCoverPage"/>
              <w:spacing w:after="0"/>
              <w:ind w:left="100"/>
              <w:rPr>
                <w:rFonts w:eastAsia="맑은 고딕"/>
                <w:lang w:eastAsia="ko-KR"/>
              </w:rPr>
            </w:pPr>
            <w:r>
              <w:rPr>
                <w:rFonts w:eastAsia="맑은 고딕"/>
                <w:lang w:eastAsia="ko-KR"/>
              </w:rPr>
              <w:t xml:space="preserve">A </w:t>
            </w:r>
            <w:r>
              <w:rPr>
                <w:rFonts w:eastAsia="맑은 고딕" w:hint="eastAsia"/>
                <w:lang w:eastAsia="ko-KR"/>
              </w:rPr>
              <w:t xml:space="preserve">UE cannot report PS Data Off status change when the UE is in </w:t>
            </w:r>
            <w:r>
              <w:rPr>
                <w:rFonts w:eastAsia="맑은 고딕"/>
                <w:lang w:eastAsia="ko-KR"/>
              </w:rPr>
              <w:t>Non-Allowed Area.</w:t>
            </w:r>
          </w:p>
        </w:tc>
      </w:tr>
      <w:tr w:rsidR="007D112D" w:rsidTr="00E80471">
        <w:tc>
          <w:tcPr>
            <w:tcW w:w="2694" w:type="dxa"/>
            <w:gridSpan w:val="2"/>
          </w:tcPr>
          <w:p w:rsidR="007D112D" w:rsidRDefault="007D112D" w:rsidP="007D112D">
            <w:pPr>
              <w:pStyle w:val="CRCoverPage"/>
              <w:spacing w:after="0"/>
              <w:rPr>
                <w:b/>
                <w:i/>
                <w:noProof/>
                <w:sz w:val="8"/>
                <w:szCs w:val="8"/>
              </w:rPr>
            </w:pPr>
          </w:p>
        </w:tc>
        <w:tc>
          <w:tcPr>
            <w:tcW w:w="6946" w:type="dxa"/>
            <w:gridSpan w:val="9"/>
          </w:tcPr>
          <w:p w:rsidR="007D112D" w:rsidRDefault="007D112D" w:rsidP="007D112D">
            <w:pPr>
              <w:pStyle w:val="CRCoverPage"/>
              <w:spacing w:after="0"/>
              <w:rPr>
                <w:noProof/>
                <w:sz w:val="8"/>
                <w:szCs w:val="8"/>
              </w:rPr>
            </w:pPr>
          </w:p>
        </w:tc>
      </w:tr>
      <w:tr w:rsidR="007D112D" w:rsidTr="00E80471">
        <w:tc>
          <w:tcPr>
            <w:tcW w:w="2694" w:type="dxa"/>
            <w:gridSpan w:val="2"/>
            <w:tcBorders>
              <w:top w:val="single" w:sz="4" w:space="0" w:color="auto"/>
              <w:left w:val="single" w:sz="4" w:space="0" w:color="auto"/>
            </w:tcBorders>
          </w:tcPr>
          <w:p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12D" w:rsidRDefault="001A346B" w:rsidP="007D112D">
            <w:pPr>
              <w:pStyle w:val="CRCoverPage"/>
              <w:spacing w:after="0"/>
              <w:ind w:left="100"/>
              <w:rPr>
                <w:noProof/>
                <w:lang w:eastAsia="ko-KR"/>
              </w:rPr>
            </w:pPr>
            <w:r>
              <w:rPr>
                <w:rFonts w:hint="eastAsia"/>
                <w:noProof/>
                <w:lang w:eastAsia="ko-KR"/>
              </w:rPr>
              <w:t>4.2.3.2</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sz w:val="8"/>
                <w:szCs w:val="8"/>
              </w:rPr>
            </w:pPr>
          </w:p>
        </w:tc>
        <w:tc>
          <w:tcPr>
            <w:tcW w:w="6946" w:type="dxa"/>
            <w:gridSpan w:val="9"/>
            <w:tcBorders>
              <w:right w:val="single" w:sz="4" w:space="0" w:color="auto"/>
            </w:tcBorders>
          </w:tcPr>
          <w:p w:rsidR="007D112D" w:rsidRDefault="007D112D" w:rsidP="007D112D">
            <w:pPr>
              <w:pStyle w:val="CRCoverPage"/>
              <w:spacing w:after="0"/>
              <w:rPr>
                <w:noProof/>
                <w:sz w:val="8"/>
                <w:szCs w:val="8"/>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12D" w:rsidRDefault="007D112D" w:rsidP="007D112D">
            <w:pPr>
              <w:pStyle w:val="CRCoverPage"/>
              <w:spacing w:after="0"/>
              <w:jc w:val="center"/>
              <w:rPr>
                <w:b/>
                <w:caps/>
                <w:noProof/>
              </w:rPr>
            </w:pPr>
            <w:r>
              <w:rPr>
                <w:b/>
                <w:caps/>
                <w:noProof/>
              </w:rPr>
              <w:t>N</w:t>
            </w:r>
          </w:p>
        </w:tc>
        <w:tc>
          <w:tcPr>
            <w:tcW w:w="2977" w:type="dxa"/>
            <w:gridSpan w:val="4"/>
          </w:tcPr>
          <w:p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12D" w:rsidRDefault="007D112D" w:rsidP="007D112D">
            <w:pPr>
              <w:pStyle w:val="CRCoverPage"/>
              <w:spacing w:after="0"/>
              <w:ind w:left="99"/>
              <w:rPr>
                <w:noProof/>
              </w:rPr>
            </w:pPr>
          </w:p>
        </w:tc>
      </w:tr>
      <w:tr w:rsidR="007D112D" w:rsidTr="00E80471">
        <w:tc>
          <w:tcPr>
            <w:tcW w:w="2694" w:type="dxa"/>
            <w:gridSpan w:val="2"/>
            <w:tcBorders>
              <w:left w:val="single" w:sz="4" w:space="0" w:color="auto"/>
            </w:tcBorders>
          </w:tcPr>
          <w:p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12D" w:rsidRDefault="007D112D" w:rsidP="007D112D">
            <w:pPr>
              <w:pStyle w:val="CRCoverPage"/>
              <w:spacing w:after="0"/>
              <w:ind w:left="99"/>
              <w:rPr>
                <w:noProof/>
              </w:rPr>
            </w:pPr>
            <w:r>
              <w:rPr>
                <w:noProof/>
              </w:rPr>
              <w:t xml:space="preserve">TS/TR ... CR ... </w:t>
            </w:r>
          </w:p>
        </w:tc>
      </w:tr>
      <w:tr w:rsidR="007D112D" w:rsidTr="00E80471">
        <w:tc>
          <w:tcPr>
            <w:tcW w:w="2694" w:type="dxa"/>
            <w:gridSpan w:val="2"/>
            <w:tcBorders>
              <w:left w:val="single" w:sz="4" w:space="0" w:color="auto"/>
            </w:tcBorders>
          </w:tcPr>
          <w:p w:rsidR="007D112D" w:rsidRDefault="007D112D" w:rsidP="007D112D">
            <w:pPr>
              <w:pStyle w:val="CRCoverPage"/>
              <w:spacing w:after="0"/>
              <w:rPr>
                <w:b/>
                <w:i/>
                <w:noProof/>
              </w:rPr>
            </w:pPr>
          </w:p>
        </w:tc>
        <w:tc>
          <w:tcPr>
            <w:tcW w:w="6946" w:type="dxa"/>
            <w:gridSpan w:val="9"/>
            <w:tcBorders>
              <w:right w:val="single" w:sz="4" w:space="0" w:color="auto"/>
            </w:tcBorders>
          </w:tcPr>
          <w:p w:rsidR="007D112D" w:rsidRDefault="007D112D" w:rsidP="007D112D">
            <w:pPr>
              <w:pStyle w:val="CRCoverPage"/>
              <w:spacing w:after="0"/>
              <w:rPr>
                <w:noProof/>
              </w:rPr>
            </w:pPr>
          </w:p>
        </w:tc>
      </w:tr>
      <w:tr w:rsidR="007D112D" w:rsidTr="00E80471">
        <w:tc>
          <w:tcPr>
            <w:tcW w:w="2694" w:type="dxa"/>
            <w:gridSpan w:val="2"/>
            <w:tcBorders>
              <w:left w:val="single" w:sz="4" w:space="0" w:color="auto"/>
              <w:bottom w:val="single" w:sz="4" w:space="0" w:color="auto"/>
            </w:tcBorders>
          </w:tcPr>
          <w:p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12D" w:rsidRDefault="007D112D" w:rsidP="007D11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3BFA" w:rsidRDefault="00FA3BFA" w:rsidP="00FA3BFA">
      <w:pPr>
        <w:rPr>
          <w:noProof/>
        </w:rPr>
      </w:pPr>
    </w:p>
    <w:p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rsidR="00FA3BFA" w:rsidRDefault="00FA3BFA" w:rsidP="00FA3BFA">
      <w:pPr>
        <w:rPr>
          <w:noProof/>
          <w:lang w:eastAsia="ko-KR"/>
        </w:rPr>
      </w:pPr>
    </w:p>
    <w:p w:rsidR="00CB5E85" w:rsidRPr="00050CA8" w:rsidRDefault="00CB5E85" w:rsidP="00CB5E85">
      <w:pPr>
        <w:pStyle w:val="4"/>
      </w:pPr>
      <w:bookmarkStart w:id="3" w:name="_Toc5029107"/>
      <w:r w:rsidRPr="00050CA8">
        <w:t>4.2.3.2</w:t>
      </w:r>
      <w:r w:rsidRPr="00050CA8">
        <w:tab/>
        <w:t>UE Triggered Service Request</w:t>
      </w:r>
      <w:bookmarkEnd w:id="3"/>
    </w:p>
    <w:p w:rsidR="00CB5E85" w:rsidRDefault="00CB5E85" w:rsidP="00CB5E85">
      <w:r w:rsidRPr="00050CA8">
        <w:t>The UE in CM</w:t>
      </w:r>
      <w:r w:rsidRPr="00050CA8">
        <w:noBreakHyphen/>
        <w:t>IDLE state initiates the Service Request procedure in order to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rsidR="00CB5E85" w:rsidRPr="00050CA8" w:rsidRDefault="00CB5E85" w:rsidP="00CB5E85">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 xml:space="preserve">to request </w:t>
      </w:r>
      <w:proofErr w:type="spellStart"/>
      <w:r w:rsidRPr="0010044F">
        <w:rPr>
          <w:lang w:eastAsia="zh-CN"/>
        </w:rPr>
        <w:t>activat</w:t>
      </w:r>
      <w:r>
        <w:rPr>
          <w:lang w:eastAsia="zh-CN"/>
        </w:rPr>
        <w:t>ation</w:t>
      </w:r>
      <w:proofErr w:type="spellEnd"/>
      <w:r>
        <w:rPr>
          <w:lang w:eastAsia="zh-CN"/>
        </w:rPr>
        <w:t xml:space="preserve">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rsidR="00CB5E85" w:rsidRDefault="00CB5E85" w:rsidP="00CB5E85">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procedure.</w:t>
      </w:r>
    </w:p>
    <w:p w:rsidR="00CB5E85" w:rsidRPr="00050CA8" w:rsidRDefault="00CB5E85" w:rsidP="00CB5E85">
      <w:pPr>
        <w:rPr>
          <w:rFonts w:eastAsia="바탕"/>
        </w:rPr>
      </w:pPr>
      <w:r w:rsidRPr="004F73D6">
        <w:t>For this procedure, the impacted SMF and UPF</w:t>
      </w:r>
      <w:r>
        <w:t>, if any,</w:t>
      </w:r>
      <w:r w:rsidRPr="004F73D6">
        <w:t xml:space="preserve"> are all under control of the PLMN serving the UE, e.g. in Home Routed roaming case the SMF and UPF in HPLMN are not involved.</w:t>
      </w:r>
    </w:p>
    <w:p w:rsidR="00CB5E85" w:rsidRPr="00050CA8" w:rsidRDefault="00CB5E85" w:rsidP="00CB5E85">
      <w:pPr>
        <w:rPr>
          <w:rFonts w:eastAsia="바탕"/>
        </w:rPr>
      </w:pPr>
      <w:r w:rsidRPr="00050CA8">
        <w:rPr>
          <w:rFonts w:eastAsia="바탕"/>
        </w:rPr>
        <w:t>For Service Request due to user data, network may take further actions if User Plane connection activation is not successful.</w:t>
      </w:r>
    </w:p>
    <w:p w:rsidR="00CB5E85" w:rsidRPr="00050CA8" w:rsidRDefault="00CB5E85" w:rsidP="00CB5E85">
      <w:pPr>
        <w:rPr>
          <w:rFonts w:eastAsia="바탕"/>
        </w:rPr>
      </w:pPr>
      <w:r w:rsidRPr="00050CA8">
        <w:t>The procedure in this clause 4.2.3.2 is applicable to the scenarios with or without intermediate UPF, and with or without intermediate UPF reselection.</w:t>
      </w:r>
    </w:p>
    <w:p w:rsidR="00CB5E85" w:rsidRDefault="00CB5E85" w:rsidP="00CB5E85">
      <w:r>
        <w:t>If the UE initiates Service Request procedures via non-3GPP Access, functions defined in the clause 4.12.4.1 are applied.</w:t>
      </w:r>
    </w:p>
    <w:p w:rsidR="00CB5E85" w:rsidRDefault="00CB5E85" w:rsidP="00CB5E85">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25pt" o:ole="">
            <v:imagedata r:id="rId12" o:title=""/>
          </v:shape>
          <o:OLEObject Type="Embed" ProgID="Word.Picture.8" ShapeID="_x0000_i1025" DrawAspect="Content" ObjectID="_1618748509" r:id="rId13"/>
        </w:object>
      </w:r>
    </w:p>
    <w:p w:rsidR="00CB5E85" w:rsidRPr="00050CA8" w:rsidRDefault="00CB5E85" w:rsidP="00CB5E85">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CB5E85" w:rsidRPr="00050CA8" w:rsidRDefault="00CB5E85" w:rsidP="00CB5E85">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맑은 고딕"/>
          <w:lang w:eastAsia="ko-KR"/>
        </w:rPr>
        <w:t>llowed</w:t>
      </w:r>
      <w:r w:rsidRPr="00050CA8">
        <w:rPr>
          <w:lang w:eastAsia="zh-CN"/>
        </w:rPr>
        <w:t xml:space="preserve"> PDU Sessions, security parameters, </w:t>
      </w:r>
      <w:r w:rsidRPr="00050CA8">
        <w:t>PDU Session status</w:t>
      </w:r>
      <w:r>
        <w:t>, 5G-S-TMSI, [NAS message container]</w:t>
      </w:r>
      <w:ins w:id="4" w:author="Myungjune@LGE" w:date="2019-05-06T09:42:00Z">
        <w:r>
          <w:t>, Non-Allowed Exempt Indication</w:t>
        </w:r>
      </w:ins>
      <w:r w:rsidRPr="00050CA8">
        <w:t>))</w:t>
      </w:r>
      <w:r w:rsidRPr="00050CA8">
        <w:rPr>
          <w:lang w:eastAsia="zh-CN"/>
        </w:rPr>
        <w:t>.</w:t>
      </w:r>
    </w:p>
    <w:p w:rsidR="00CB5E85" w:rsidRDefault="00CB5E85" w:rsidP="00CB5E85">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rsidR="00CB5E85" w:rsidRPr="00050CA8" w:rsidRDefault="00CB5E85" w:rsidP="00CB5E85">
      <w:pPr>
        <w:pStyle w:val="B1"/>
        <w:rPr>
          <w:lang w:eastAsia="zh-CN"/>
        </w:rPr>
      </w:pPr>
      <w:r w:rsidRPr="00050CA8">
        <w:rPr>
          <w:lang w:eastAsia="zh-CN"/>
        </w:rPr>
        <w:tab/>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w:t>
      </w:r>
      <w:r w:rsidRPr="00050CA8">
        <w:rPr>
          <w:rFonts w:eastAsia="맑은 고딕"/>
          <w:lang w:eastAsia="ko-KR"/>
        </w:rPr>
        <w:t xml:space="preserve">is provided by UE when the UE wants to re-activate the PDU Session(s). </w:t>
      </w:r>
      <w:r w:rsidRPr="00050CA8">
        <w:rPr>
          <w:lang w:eastAsia="zh-CN"/>
        </w:rPr>
        <w:t xml:space="preserve">The List </w:t>
      </w:r>
      <w:proofErr w:type="gramStart"/>
      <w:r w:rsidRPr="00050CA8">
        <w:rPr>
          <w:lang w:eastAsia="zh-CN"/>
        </w:rPr>
        <w:t>Of</w:t>
      </w:r>
      <w:proofErr w:type="gramEnd"/>
      <w:r w:rsidRPr="00050CA8">
        <w:rPr>
          <w:lang w:eastAsia="zh-CN"/>
        </w:rPr>
        <w:t xml:space="preserve"> A</w:t>
      </w:r>
      <w:r w:rsidRPr="00050CA8">
        <w:rPr>
          <w:rFonts w:eastAsia="맑은 고딕"/>
          <w:lang w:eastAsia="ko-KR"/>
        </w:rPr>
        <w:t>llowed</w:t>
      </w:r>
      <w:r w:rsidRPr="00050CA8">
        <w:rPr>
          <w:lang w:eastAsia="zh-CN"/>
        </w:rPr>
        <w:t xml:space="preserve"> PDU Sessions is provided by the UE when the Service Request is a response of a Paging or a </w:t>
      </w:r>
      <w:r w:rsidRPr="00050CA8">
        <w:rPr>
          <w:rFonts w:eastAsia="맑은 고딕"/>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맑은 고딕"/>
          <w:lang w:eastAsia="ko-KR"/>
        </w:rPr>
        <w:t xml:space="preserve">that </w:t>
      </w:r>
      <w:r w:rsidRPr="00050CA8">
        <w:rPr>
          <w:lang w:eastAsia="zh-CN"/>
        </w:rPr>
        <w:t>can be transferred</w:t>
      </w:r>
      <w:r w:rsidRPr="00050CA8">
        <w:rPr>
          <w:rFonts w:eastAsia="맑은 고딕"/>
          <w:lang w:eastAsia="ko-KR"/>
        </w:rPr>
        <w:t xml:space="preserve"> </w:t>
      </w:r>
      <w:r w:rsidRPr="004A5B62">
        <w:rPr>
          <w:lang w:eastAsia="ko-KR"/>
        </w:rPr>
        <w:t>to 3GPP access</w:t>
      </w:r>
      <w:r w:rsidRPr="00050CA8">
        <w:rPr>
          <w:lang w:eastAsia="zh-CN"/>
        </w:rPr>
        <w:t>.</w:t>
      </w:r>
    </w:p>
    <w:p w:rsidR="00CB5E85" w:rsidRPr="00050CA8" w:rsidRDefault="00CB5E85" w:rsidP="00CB5E85">
      <w:pPr>
        <w:pStyle w:val="B1"/>
        <w:rPr>
          <w:lang w:eastAsia="zh-CN"/>
        </w:rPr>
      </w:pPr>
      <w:r w:rsidRPr="00050CA8">
        <w:rPr>
          <w:lang w:eastAsia="zh-CN"/>
        </w:rPr>
        <w:tab/>
        <w:t>In case of NG-RAN:</w:t>
      </w:r>
    </w:p>
    <w:p w:rsidR="00CB5E85" w:rsidRPr="001E6825" w:rsidRDefault="00CB5E85" w:rsidP="00CB5E85">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 xml:space="preserve">he </w:t>
      </w:r>
      <w:proofErr w:type="gramStart"/>
      <w:r w:rsidRPr="00050CA8">
        <w:rPr>
          <w:lang w:eastAsia="zh-CN"/>
        </w:rPr>
        <w:t>AN</w:t>
      </w:r>
      <w:proofErr w:type="gramEnd"/>
      <w:r w:rsidRPr="00050CA8">
        <w:rPr>
          <w:lang w:eastAsia="zh-CN"/>
        </w:rPr>
        <w:t xml:space="preserve"> parameters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w:t>
      </w:r>
      <w:proofErr w:type="gramStart"/>
      <w:r>
        <w:rPr>
          <w:lang w:eastAsia="zh-CN"/>
        </w:rPr>
        <w:t>AN</w:t>
      </w:r>
      <w:proofErr w:type="gramEnd"/>
      <w:r>
        <w:rPr>
          <w:lang w:eastAsia="zh-CN"/>
        </w:rPr>
        <w:t xml:space="preserve"> parameters shall include a CAG Identifier if the UE is accessing the NG-RAN using a CAG cell (see TS 23.501 [2], clause 5.34.3).</w:t>
      </w:r>
    </w:p>
    <w:p w:rsidR="00CB5E85" w:rsidRPr="00050CA8" w:rsidRDefault="00CB5E85" w:rsidP="00CB5E85">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CB5E85" w:rsidRPr="00DE6369" w:rsidRDefault="00CB5E85" w:rsidP="00CB5E85">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the PDU Session(s) for which the UP connections are to be activated in Service Request message.</w:t>
      </w:r>
      <w:r>
        <w:rPr>
          <w:lang w:eastAsia="zh-CN"/>
        </w:rPr>
        <w:t xml:space="preserv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w:t>
      </w:r>
      <w:proofErr w:type="gramStart"/>
      <w:r>
        <w:rPr>
          <w:lang w:eastAsia="zh-CN"/>
        </w:rPr>
        <w:t>Of</w:t>
      </w:r>
      <w:r w:rsidRPr="00050CA8">
        <w:rPr>
          <w:lang w:eastAsia="zh-CN"/>
        </w:rPr>
        <w:t xml:space="preserve"> PDU Sessions</w:t>
      </w:r>
      <w:r w:rsidRPr="004F73D6">
        <w:rPr>
          <w:lang w:eastAsia="zh-CN"/>
        </w:rPr>
        <w:t xml:space="preserve"> To</w:t>
      </w:r>
      <w:proofErr w:type="gramEnd"/>
      <w:r w:rsidRPr="004F73D6">
        <w:rPr>
          <w:lang w:eastAsia="zh-CN"/>
        </w:rPr>
        <w:t xml:space="preserve">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rsidR="00CB5E85" w:rsidRDefault="00CB5E85" w:rsidP="00CB5E85">
      <w:pPr>
        <w:pStyle w:val="B1"/>
        <w:rPr>
          <w:ins w:id="5" w:author="Myungjune@LGE" w:date="2019-05-06T09:43:00Z"/>
        </w:rPr>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CB5E85" w:rsidRPr="00050CA8" w:rsidRDefault="00CB5E85" w:rsidP="00CB5E85">
      <w:pPr>
        <w:pStyle w:val="B1"/>
      </w:pPr>
      <w:ins w:id="6" w:author="Myungjune@LGE" w:date="2019-05-06T09:43:00Z">
        <w:r>
          <w:tab/>
          <w:t xml:space="preserve">If the Service Request is triggered to report PS Data Off status change and the UE is in Non-Allowed Area, the UE shall send </w:t>
        </w:r>
        <w:r w:rsidRPr="001A346B">
          <w:t xml:space="preserve">Service Request message with an indication that the message is exempted from </w:t>
        </w:r>
        <w:r>
          <w:t xml:space="preserve">Non-Allowed Area. In this case, the UE shall not include </w:t>
        </w:r>
        <w:r w:rsidRPr="00050CA8">
          <w:rPr>
            <w:lang w:eastAsia="zh-CN"/>
          </w:rPr>
          <w:t xml:space="preserve">the </w:t>
        </w:r>
        <w:r w:rsidRPr="00050CA8">
          <w:t xml:space="preserve">List </w:t>
        </w:r>
        <w:proofErr w:type="gramStart"/>
        <w:r w:rsidRPr="00050CA8">
          <w:t xml:space="preserve">Of </w:t>
        </w:r>
        <w:r w:rsidRPr="00050CA8">
          <w:rPr>
            <w:lang w:eastAsia="zh-CN"/>
          </w:rPr>
          <w:t>PDU Sessions To</w:t>
        </w:r>
        <w:proofErr w:type="gramEnd"/>
        <w:r w:rsidRPr="00050CA8">
          <w:rPr>
            <w:lang w:eastAsia="zh-CN"/>
          </w:rPr>
          <w:t xml:space="preserve"> Be Activated</w:t>
        </w:r>
        <w:r>
          <w:rPr>
            <w:lang w:eastAsia="zh-CN"/>
          </w:rPr>
          <w:t>.</w:t>
        </w:r>
      </w:ins>
    </w:p>
    <w:p w:rsidR="00CB5E85" w:rsidRPr="00050CA8" w:rsidRDefault="00CB5E85" w:rsidP="00CB5E85">
      <w:pPr>
        <w:pStyle w:val="B1"/>
      </w:pPr>
      <w:r w:rsidRPr="00050CA8">
        <w:tab/>
        <w:t>The PDU Session status indicates the PDU Sessions available in the UE.</w:t>
      </w:r>
    </w:p>
    <w:p w:rsidR="00CB5E85" w:rsidRPr="004F73D6" w:rsidRDefault="00CB5E85" w:rsidP="00CB5E85">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CB5E85" w:rsidRDefault="00CB5E85" w:rsidP="00CB5E85">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rsidR="00CB5E85" w:rsidRPr="00050CA8" w:rsidRDefault="00CB5E85" w:rsidP="00CB5E85">
      <w:pPr>
        <w:pStyle w:val="B1"/>
      </w:pPr>
      <w:r w:rsidRPr="00E43CD3">
        <w:rPr>
          <w:lang w:eastAsia="zh-CN"/>
        </w:rPr>
        <w:tab/>
        <w:t xml:space="preserve">For UE in CM-CONNECTED state, only the </w:t>
      </w:r>
      <w:r w:rsidRPr="00E43CD3">
        <w:t xml:space="preserve">List </w:t>
      </w:r>
      <w:proofErr w:type="gramStart"/>
      <w:r w:rsidRPr="00E43CD3">
        <w:t xml:space="preserve">Of </w:t>
      </w:r>
      <w:r w:rsidRPr="00E43CD3">
        <w:rPr>
          <w:lang w:eastAsia="zh-CN"/>
        </w:rPr>
        <w:t>PDU Sessions To</w:t>
      </w:r>
      <w:proofErr w:type="gramEnd"/>
      <w:r w:rsidRPr="00E43CD3">
        <w:rPr>
          <w:lang w:eastAsia="zh-CN"/>
        </w:rPr>
        <w:t xml:space="preserve"> Be Activated and List Of A</w:t>
      </w:r>
      <w:r w:rsidRPr="00E43CD3">
        <w:rPr>
          <w:rFonts w:eastAsia="맑은 고딕"/>
          <w:lang w:eastAsia="ko-KR"/>
        </w:rPr>
        <w:t>llowed</w:t>
      </w:r>
      <w:r w:rsidRPr="00E43CD3">
        <w:rPr>
          <w:lang w:eastAsia="zh-CN"/>
        </w:rPr>
        <w:t xml:space="preserve"> PDU Sessions need to be included in the Service Request.</w:t>
      </w:r>
    </w:p>
    <w:p w:rsidR="00CB5E85" w:rsidRPr="00050CA8" w:rsidRDefault="00CB5E85" w:rsidP="00CB5E85">
      <w:pPr>
        <w:pStyle w:val="B1"/>
        <w:rPr>
          <w:lang w:eastAsia="zh-CN"/>
        </w:rPr>
      </w:pPr>
      <w:r w:rsidRPr="00050CA8">
        <w:rPr>
          <w:lang w:eastAsia="zh-CN"/>
        </w:rPr>
        <w:t>2.</w:t>
      </w:r>
      <w:r w:rsidRPr="00050CA8">
        <w:rPr>
          <w:lang w:eastAsia="zh-CN"/>
        </w:rPr>
        <w:tab/>
        <w:t>(R</w:t>
      </w:r>
      <w:proofErr w:type="gramStart"/>
      <w:r w:rsidRPr="00050CA8">
        <w:rPr>
          <w:lang w:eastAsia="zh-CN"/>
        </w:rPr>
        <w:t>)AN</w:t>
      </w:r>
      <w:proofErr w:type="gramEnd"/>
      <w:r w:rsidRPr="00050CA8">
        <w:rPr>
          <w:lang w:eastAsia="zh-CN"/>
        </w:rPr>
        <w:t xml:space="preserve"> to AMF: N2 Message (N2 parameters, Service Request.</w:t>
      </w:r>
    </w:p>
    <w:p w:rsidR="00CB5E85" w:rsidRPr="00050CA8" w:rsidRDefault="00CB5E85" w:rsidP="00CB5E85">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CB5E85" w:rsidRPr="00050CA8" w:rsidRDefault="00CB5E85" w:rsidP="00CB5E85">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rsidR="00CB5E85" w:rsidRPr="00050CA8" w:rsidRDefault="00CB5E85" w:rsidP="00CB5E85">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CB5E85" w:rsidRPr="00050CA8" w:rsidRDefault="00CB5E85" w:rsidP="00CB5E85">
      <w:pPr>
        <w:pStyle w:val="B1"/>
      </w:pPr>
      <w:r w:rsidRPr="00050CA8">
        <w:tab/>
        <w:t xml:space="preserve">Based on the PDU Session status, the AMF may initiate PDU Session Release procedure in the network for the PDU Sessions </w:t>
      </w:r>
      <w:proofErr w:type="gramStart"/>
      <w:r w:rsidRPr="00050CA8">
        <w:t>whose</w:t>
      </w:r>
      <w:proofErr w:type="gramEnd"/>
      <w:r w:rsidRPr="00050CA8">
        <w:t xml:space="preserve"> PDU Session ID(s) were indicated by the UE as not available.</w:t>
      </w:r>
    </w:p>
    <w:p w:rsidR="00CB5E85" w:rsidRPr="00BC3365" w:rsidRDefault="00CB5E85" w:rsidP="00CB5E85">
      <w:pPr>
        <w:pStyle w:val="B1"/>
      </w:pPr>
      <w:r>
        <w:rPr>
          <w:lang w:eastAsia="zh-CN"/>
        </w:rPr>
        <w:lastRenderedPageBreak/>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CB5E85" w:rsidRDefault="00CB5E85" w:rsidP="00CB5E85">
      <w:pPr>
        <w:pStyle w:val="B1"/>
      </w:pPr>
      <w:r>
        <w:tab/>
        <w:t>The AMF enforces the Mobility Restrictions as specified in TS 23.501 [2], clause 5.3.4.1.1.</w:t>
      </w:r>
    </w:p>
    <w:p w:rsidR="00CB5E85" w:rsidRDefault="00CB5E85" w:rsidP="00CB5E85">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rsidR="00CB5E85" w:rsidRDefault="00CB5E85" w:rsidP="00CB5E85">
      <w:pPr>
        <w:pStyle w:val="B1"/>
      </w:pPr>
      <w:r>
        <w:t>3a)</w:t>
      </w:r>
      <w:r>
        <w:tab/>
        <w:t>AMF to (R</w:t>
      </w:r>
      <w:proofErr w:type="gramStart"/>
      <w:r>
        <w:t>)AN</w:t>
      </w:r>
      <w:proofErr w:type="gramEnd"/>
      <w:r>
        <w:t>: N2 Request (security context, Mobility Restriction List, list of recommended cells / TAs / NG-RAN node identifiers).</w:t>
      </w:r>
    </w:p>
    <w:p w:rsidR="00CB5E85" w:rsidRDefault="00CB5E85" w:rsidP="00CB5E85">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rsidR="00CB5E85" w:rsidRDefault="00CB5E85" w:rsidP="00CB5E85">
      <w:pPr>
        <w:pStyle w:val="B1"/>
      </w:pPr>
      <w:r>
        <w:tab/>
        <w:t>The 5G-</w:t>
      </w:r>
      <w:proofErr w:type="gramStart"/>
      <w:r>
        <w:t>AN</w:t>
      </w:r>
      <w:proofErr w:type="gramEnd"/>
      <w:r>
        <w:t xml:space="preserve"> uses the Security Context to protect the messages exchanged with the UE as described in TS 33.501 [15].</w:t>
      </w:r>
    </w:p>
    <w:p w:rsidR="00CB5E85" w:rsidRDefault="00CB5E85" w:rsidP="00CB5E8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CB5E85" w:rsidRPr="00050CA8" w:rsidRDefault="00CB5E85" w:rsidP="00CB5E85">
      <w:pPr>
        <w:pStyle w:val="B1"/>
      </w:pPr>
      <w:r w:rsidRPr="00050CA8">
        <w:t>3.</w:t>
      </w:r>
      <w:r w:rsidRPr="00050CA8">
        <w:tab/>
        <w:t>If the Service Request was not sent integrity protected or integrity protection verification failed, the AMF shall initiate NAS authentication/security procedure as defined in clause 4.6.</w:t>
      </w:r>
    </w:p>
    <w:p w:rsidR="00CB5E85" w:rsidRDefault="00CB5E85" w:rsidP="00CB5E85">
      <w:pPr>
        <w:pStyle w:val="B1"/>
        <w:rPr>
          <w:ins w:id="7" w:author="Myungjune@LGE" w:date="2019-05-06T09:46:00Z"/>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CB5E85" w:rsidRPr="00050CA8" w:rsidRDefault="00CB5E85" w:rsidP="00CB5E85">
      <w:pPr>
        <w:pStyle w:val="B1"/>
        <w:rPr>
          <w:lang w:eastAsia="zh-CN"/>
        </w:rPr>
      </w:pPr>
      <w:ins w:id="8" w:author="Myungjune@LGE" w:date="2019-05-06T09:46:00Z">
        <w:r>
          <w:rPr>
            <w:lang w:eastAsia="zh-CN"/>
          </w:rPr>
          <w:tab/>
          <w:t xml:space="preserve">If the UE in Non-Allowed Area triggered the Service Request </w:t>
        </w:r>
        <w:r w:rsidRPr="001A346B">
          <w:t xml:space="preserve">with an indication that the message is exempted from </w:t>
        </w:r>
        <w:r>
          <w:t>Non-Allowed Area, the AMF shall not reject the Service Request.</w:t>
        </w:r>
      </w:ins>
    </w:p>
    <w:p w:rsidR="00CB5E85" w:rsidRDefault="00CB5E85" w:rsidP="00CB5E8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CB5E85" w:rsidRPr="00050CA8" w:rsidRDefault="00CB5E85" w:rsidP="00CB5E85">
      <w:pPr>
        <w:pStyle w:val="B1"/>
      </w:pPr>
      <w:r w:rsidRPr="00050CA8">
        <w:t>4.</w:t>
      </w:r>
      <w:r w:rsidRPr="00050CA8">
        <w:tab/>
        <w:t xml:space="preserve">[Conditional] AMF to SMF: </w:t>
      </w:r>
      <w:proofErr w:type="spellStart"/>
      <w:r w:rsidRPr="00050CA8">
        <w:t>Nsmf_PDUSession_UpdateSMContext</w:t>
      </w:r>
      <w:proofErr w:type="spellEnd"/>
      <w:r w:rsidRPr="00050CA8">
        <w:t xml:space="preserve">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rsidR="00CB5E85" w:rsidRPr="00050CA8" w:rsidRDefault="00CB5E85" w:rsidP="00CB5E85">
      <w:pPr>
        <w:pStyle w:val="B1"/>
      </w:pPr>
      <w:r w:rsidRPr="00050CA8">
        <w:tab/>
        <w:t xml:space="preserve">The </w:t>
      </w:r>
      <w:proofErr w:type="spellStart"/>
      <w:r w:rsidRPr="00050CA8">
        <w:t>Nsmf_PDUSession_UpdateSMContext</w:t>
      </w:r>
      <w:proofErr w:type="spellEnd"/>
      <w:r w:rsidRPr="00050CA8">
        <w:t xml:space="preserve"> Request is invoked:</w:t>
      </w:r>
    </w:p>
    <w:p w:rsidR="00CB5E85" w:rsidRPr="00050CA8" w:rsidRDefault="00CB5E85" w:rsidP="00CB5E85">
      <w:pPr>
        <w:pStyle w:val="B2"/>
      </w:pPr>
      <w:r w:rsidRPr="00050CA8">
        <w:t>-</w:t>
      </w:r>
      <w:r w:rsidRPr="00050CA8">
        <w:tab/>
        <w:t xml:space="preserve">If the </w:t>
      </w:r>
      <w:r w:rsidRPr="00050CA8">
        <w:rPr>
          <w:lang w:eastAsia="zh-CN"/>
        </w:rPr>
        <w:t>UE identifies</w:t>
      </w:r>
      <w:r>
        <w:rPr>
          <w:lang w:eastAsia="zh-CN"/>
        </w:rPr>
        <w:t xml:space="preserve"> List </w:t>
      </w:r>
      <w:proofErr w:type="gramStart"/>
      <w:r>
        <w:rPr>
          <w:lang w:eastAsia="zh-CN"/>
        </w:rPr>
        <w:t>Of PDU Sessions To</w:t>
      </w:r>
      <w:proofErr w:type="gramEnd"/>
      <w:r>
        <w:rPr>
          <w:lang w:eastAsia="zh-CN"/>
        </w:rPr>
        <w:t xml:space="preserve"> Be Activated</w:t>
      </w:r>
      <w:r w:rsidRPr="00050CA8">
        <w:rPr>
          <w:lang w:eastAsia="zh-CN"/>
        </w:rPr>
        <w:t xml:space="preserve"> in the </w:t>
      </w:r>
      <w:r w:rsidRPr="00050CA8">
        <w:t>Service Request message;</w:t>
      </w:r>
    </w:p>
    <w:p w:rsidR="00CB5E85" w:rsidRPr="00050CA8" w:rsidRDefault="00CB5E85" w:rsidP="00CB5E85">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CB5E85" w:rsidRPr="00743097" w:rsidRDefault="00CB5E85" w:rsidP="00CB5E85">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CB5E85" w:rsidRDefault="00CB5E85" w:rsidP="00CB5E85">
      <w:pPr>
        <w:pStyle w:val="B2"/>
      </w:pPr>
      <w:r>
        <w:t>-</w:t>
      </w:r>
      <w:r>
        <w:tab/>
        <w:t>In response to paging or NAS notification indicating non-3GPP access and the AMF received N2 SM Information only, or both N1 SM Container and N2 SM Information in step 3a of clause 4.2.3.3.</w:t>
      </w:r>
    </w:p>
    <w:p w:rsidR="00CB5E85" w:rsidRDefault="00CB5E85" w:rsidP="00CB5E8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CB5E85" w:rsidRPr="00225B2A" w:rsidRDefault="00CB5E85" w:rsidP="00CB5E85">
      <w:pPr>
        <w:pStyle w:val="B1"/>
      </w:pPr>
      <w:r w:rsidRPr="00050CA8">
        <w:lastRenderedPageBreak/>
        <w:tab/>
        <w:t xml:space="preserve">The AMF </w:t>
      </w:r>
      <w:r w:rsidRPr="00050CA8">
        <w:rPr>
          <w:rFonts w:eastAsia="맑은 고딕"/>
          <w:lang w:eastAsia="ko-KR"/>
        </w:rPr>
        <w:t>determines the PDU Session(s)</w:t>
      </w:r>
      <w:r>
        <w:rPr>
          <w:rFonts w:eastAsia="맑은 고딕"/>
          <w:lang w:eastAsia="ko-KR"/>
        </w:rPr>
        <w:t xml:space="preserve"> for which the UP connection(s) shall</w:t>
      </w:r>
      <w:r w:rsidRPr="00050CA8">
        <w:rPr>
          <w:rFonts w:eastAsia="맑은 고딕"/>
          <w:lang w:eastAsia="ko-KR"/>
        </w:rPr>
        <w:t xml:space="preserve"> be activated and</w:t>
      </w:r>
      <w:r w:rsidRPr="00050CA8">
        <w:t xml:space="preserve"> sends an </w:t>
      </w:r>
      <w:proofErr w:type="spellStart"/>
      <w:r w:rsidRPr="00050CA8">
        <w:t>Nsmf_PDUSession_UpdateSMContext</w:t>
      </w:r>
      <w:proofErr w:type="spellEnd"/>
      <w:r w:rsidRPr="00050CA8">
        <w:t xml:space="preserve">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rsidR="00CB5E85" w:rsidRDefault="00CB5E85" w:rsidP="00CB5E85">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 xml:space="preserve">List </w:t>
      </w:r>
      <w:proofErr w:type="gramStart"/>
      <w:r w:rsidRPr="00050CA8">
        <w:rPr>
          <w:lang w:eastAsia="zh-CN"/>
        </w:rPr>
        <w:t>Of</w:t>
      </w:r>
      <w:proofErr w:type="gramEnd"/>
      <w:r w:rsidRPr="00050CA8">
        <w:rPr>
          <w:lang w:eastAsia="zh-CN"/>
        </w:rPr>
        <w:t xml:space="preserve">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CB5E85" w:rsidRDefault="00CB5E85" w:rsidP="00CB5E85">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rsidR="00CB5E85" w:rsidRDefault="00CB5E85" w:rsidP="00CB5E85">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CB5E85" w:rsidRDefault="00CB5E85" w:rsidP="00CB5E85">
      <w:pPr>
        <w:pStyle w:val="B2"/>
      </w:pPr>
      <w:r>
        <w:t>-</w:t>
      </w:r>
      <w:r>
        <w:tab/>
        <w:t xml:space="preserve">For the PDU Sessions indicated in the List </w:t>
      </w:r>
      <w:proofErr w:type="gramStart"/>
      <w:r>
        <w:t>Of PDU Sessions To</w:t>
      </w:r>
      <w:proofErr w:type="gramEnd"/>
      <w:r>
        <w:t xml:space="preserve"> Be Activated, the AMF requests the SMF to activate the PDU Session(s) immediately by performing this step 4.</w:t>
      </w:r>
    </w:p>
    <w:p w:rsidR="00CB5E85" w:rsidRDefault="00CB5E85" w:rsidP="00CB5E85">
      <w:pPr>
        <w:pStyle w:val="B2"/>
      </w:pPr>
      <w:r>
        <w:t>-</w:t>
      </w:r>
      <w:r>
        <w:tab/>
        <w:t xml:space="preserve">For the PDU Sessions indicated in the "List of PDU Session ID(s) with active N3 user plane" but not in the List </w:t>
      </w:r>
      <w:proofErr w:type="gramStart"/>
      <w:r>
        <w:t>Of PDU Sessions To</w:t>
      </w:r>
      <w:proofErr w:type="gramEnd"/>
      <w:r>
        <w:t xml:space="preserve"> Be Activated, the AMF requests the SMF to deactivate the PDU Session(s).</w:t>
      </w:r>
    </w:p>
    <w:p w:rsidR="00CB5E85" w:rsidRDefault="00CB5E85" w:rsidP="00CB5E8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CB5E85" w:rsidRPr="00050CA8" w:rsidRDefault="00CB5E85" w:rsidP="00CB5E85">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w:t>
      </w:r>
      <w:proofErr w:type="gramStart"/>
      <w:r w:rsidRPr="00050CA8">
        <w:rPr>
          <w:lang w:eastAsia="ko-KR"/>
        </w:rPr>
        <w:t>based</w:t>
      </w:r>
      <w:proofErr w:type="gramEnd"/>
      <w:r w:rsidRPr="00050CA8">
        <w:rPr>
          <w:lang w:eastAsia="ko-KR"/>
        </w:rPr>
        <w:t xml:space="preserve"> on local policies) either:</w:t>
      </w:r>
    </w:p>
    <w:p w:rsidR="00CB5E85" w:rsidRPr="00050CA8" w:rsidRDefault="00CB5E85" w:rsidP="00CB5E85">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CB5E85" w:rsidRPr="00050CA8" w:rsidRDefault="00CB5E85" w:rsidP="00CB5E85">
      <w:pPr>
        <w:pStyle w:val="B2"/>
      </w:pPr>
      <w:r w:rsidRPr="00050CA8">
        <w:t>-</w:t>
      </w:r>
      <w:r w:rsidRPr="00050CA8">
        <w:tab/>
      </w:r>
      <w:proofErr w:type="gramStart"/>
      <w:r w:rsidRPr="00050CA8">
        <w:t>to</w:t>
      </w:r>
      <w:proofErr w:type="gramEnd"/>
      <w:r w:rsidRPr="00050CA8">
        <w:t xml:space="preserve"> release the PDU Session: the SMF releases the PDU Session and informs the AMF that the PDU Session is released.</w:t>
      </w:r>
    </w:p>
    <w:p w:rsidR="00CB5E85" w:rsidRPr="00050CA8" w:rsidRDefault="00CB5E85" w:rsidP="00CB5E85">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CB5E85" w:rsidRPr="00050CA8" w:rsidRDefault="00CB5E85" w:rsidP="00CB5E85">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CB5E85" w:rsidRPr="00050CA8" w:rsidRDefault="00CB5E85" w:rsidP="00CB5E85">
      <w:pPr>
        <w:pStyle w:val="B2"/>
      </w:pPr>
      <w:r w:rsidRPr="00050CA8">
        <w:t>-</w:t>
      </w:r>
      <w:r w:rsidRPr="00050CA8">
        <w:tab/>
      </w:r>
      <w:r w:rsidRPr="004F73D6">
        <w:t xml:space="preserve">accepts the activation of UP connection and </w:t>
      </w:r>
      <w:r w:rsidRPr="00050CA8">
        <w:t>continue using the current UPF(s);</w:t>
      </w:r>
    </w:p>
    <w:p w:rsidR="00CB5E85" w:rsidRPr="00050CA8" w:rsidRDefault="00CB5E85" w:rsidP="00CB5E85">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CB5E85" w:rsidRPr="00050CA8" w:rsidRDefault="00CB5E85" w:rsidP="00CB5E85">
      <w:pPr>
        <w:pStyle w:val="NO"/>
        <w:rPr>
          <w:lang w:eastAsia="zh-CN"/>
        </w:rPr>
      </w:pPr>
      <w:r w:rsidRPr="00050CA8">
        <w:rPr>
          <w:lang w:eastAsia="zh-CN"/>
        </w:rPr>
        <w:lastRenderedPageBreak/>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proofErr w:type="spellStart"/>
      <w:r>
        <w:rPr>
          <w:lang w:eastAsia="zh-CN"/>
        </w:rPr>
        <w:t>change</w:t>
      </w:r>
      <w:r w:rsidRPr="00050CA8">
        <w:rPr>
          <w:lang w:eastAsia="zh-CN"/>
        </w:rPr>
        <w:t>the</w:t>
      </w:r>
      <w:proofErr w:type="spellEnd"/>
      <w:r w:rsidRPr="00050CA8">
        <w:rPr>
          <w:lang w:eastAsia="zh-CN"/>
        </w:rPr>
        <w:t xml:space="preserv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CB5E85" w:rsidRPr="00050CA8" w:rsidRDefault="00CB5E85" w:rsidP="00CB5E85">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CB5E85" w:rsidRDefault="00CB5E85" w:rsidP="00CB5E85">
      <w:pPr>
        <w:pStyle w:val="B1"/>
      </w:pPr>
      <w:r>
        <w:tab/>
        <w:t>In the case that the SMF fails to find suitable I-UPF, the SMF decides to (</w:t>
      </w:r>
      <w:proofErr w:type="gramStart"/>
      <w:r>
        <w:t>based</w:t>
      </w:r>
      <w:proofErr w:type="gramEnd"/>
      <w:r>
        <w:t xml:space="preserve"> on local policies) either:</w:t>
      </w:r>
    </w:p>
    <w:p w:rsidR="00CB5E85" w:rsidRDefault="00CB5E85" w:rsidP="00CB5E8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CB5E85" w:rsidRDefault="00CB5E85" w:rsidP="00CB5E85">
      <w:pPr>
        <w:pStyle w:val="B2"/>
      </w:pPr>
      <w:r>
        <w:t>-</w:t>
      </w:r>
      <w:r>
        <w:tab/>
        <w:t>keep the PDU Session, but reject the activation request of User Plane connection for the PDU Session and inform the AMF about it; or</w:t>
      </w:r>
    </w:p>
    <w:p w:rsidR="00CB5E85" w:rsidRDefault="00CB5E85" w:rsidP="00CB5E85">
      <w:pPr>
        <w:pStyle w:val="B2"/>
      </w:pPr>
      <w:r>
        <w:t>-</w:t>
      </w:r>
      <w:r>
        <w:tab/>
        <w:t>release the PDU Session after Service Request procedure.</w:t>
      </w:r>
    </w:p>
    <w:p w:rsidR="00CB5E85" w:rsidRDefault="00CB5E85" w:rsidP="00CB5E85">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rsidR="00CB5E85" w:rsidRDefault="00CB5E85" w:rsidP="00CB5E85">
      <w:pPr>
        <w:pStyle w:val="B1"/>
      </w:pPr>
      <w:r>
        <w:t>6a.</w:t>
      </w:r>
      <w:r>
        <w:tab/>
        <w:t>[Conditional] SMF to UPF (PSA): N4 Session Modification Request.</w:t>
      </w:r>
    </w:p>
    <w:p w:rsidR="00CB5E85" w:rsidRDefault="00CB5E85" w:rsidP="00CB5E85">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CB5E85" w:rsidRDefault="00CB5E85" w:rsidP="00CB5E85">
      <w:pPr>
        <w:pStyle w:val="B1"/>
      </w:pPr>
      <w:r>
        <w:t>6b.</w:t>
      </w:r>
      <w:r>
        <w:tab/>
        <w:t>[Conditional] UPF (PSA) to SMF: N4 Session Modification Response.</w:t>
      </w:r>
    </w:p>
    <w:p w:rsidR="00CB5E85" w:rsidRDefault="00CB5E85" w:rsidP="00CB5E85">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CB5E85" w:rsidRPr="00CE38B7" w:rsidRDefault="00CB5E85" w:rsidP="00CB5E85">
      <w:pPr>
        <w:pStyle w:val="B1"/>
      </w:pPr>
      <w:r w:rsidRPr="00050CA8">
        <w:t>6</w:t>
      </w:r>
      <w:r>
        <w:t>c</w:t>
      </w:r>
      <w:r w:rsidRPr="00050CA8">
        <w:t>.</w:t>
      </w:r>
      <w:r w:rsidRPr="00050CA8">
        <w:tab/>
        <w:t>[Conditional] SMF to new UPF (intermediate): N4 Session Establishment Request</w:t>
      </w:r>
      <w:r>
        <w:t>.</w:t>
      </w:r>
    </w:p>
    <w:p w:rsidR="00CB5E85" w:rsidRPr="00050CA8" w:rsidRDefault="00CB5E85" w:rsidP="00CB5E85">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CB5E85" w:rsidRPr="00050CA8" w:rsidRDefault="00CB5E85" w:rsidP="00CB5E85">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CB5E85" w:rsidRPr="00CE38B7" w:rsidRDefault="00CB5E85" w:rsidP="00CB5E85">
      <w:pPr>
        <w:pStyle w:val="B1"/>
      </w:pPr>
      <w:r w:rsidRPr="00050CA8">
        <w:t>6</w:t>
      </w:r>
      <w:r>
        <w:t>d</w:t>
      </w:r>
      <w:r w:rsidRPr="00050CA8">
        <w:t>.</w:t>
      </w:r>
      <w:r w:rsidRPr="00050CA8">
        <w:tab/>
        <w:t>New UPF (intermediate) to SMF: N4 Session Establishment Response</w:t>
      </w:r>
      <w:r>
        <w:t>.</w:t>
      </w:r>
    </w:p>
    <w:p w:rsidR="00CB5E85" w:rsidRPr="00050CA8" w:rsidRDefault="00CB5E85" w:rsidP="00CB5E85">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CB5E85" w:rsidRPr="00CE38B7" w:rsidRDefault="00CB5E85" w:rsidP="00CB5E85">
      <w:pPr>
        <w:pStyle w:val="B1"/>
      </w:pPr>
      <w:r w:rsidRPr="00050CA8">
        <w:t>7a.</w:t>
      </w:r>
      <w:r w:rsidRPr="00050CA8">
        <w:tab/>
        <w:t>[Conditional] SMF to UPF (PSA): N4 Session Modification Request</w:t>
      </w:r>
      <w:r>
        <w:t>.</w:t>
      </w:r>
    </w:p>
    <w:p w:rsidR="00CB5E85" w:rsidRPr="00050CA8" w:rsidRDefault="00CB5E85" w:rsidP="00CB5E85">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CB5E85" w:rsidRPr="00050CA8" w:rsidRDefault="00CB5E85" w:rsidP="00CB5E85">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w:t>
      </w:r>
      <w:r>
        <w:lastRenderedPageBreak/>
        <w:t>the UPF to allocate</w:t>
      </w:r>
      <w:r w:rsidRPr="00050CA8">
        <w:t xml:space="preserve"> a second tunnel endpoint for buffered DL data from the old I-UPF. In this case, the UPF (PSA) begins to buffer the DL data it may receive at the same time from the N6 interface.</w:t>
      </w:r>
    </w:p>
    <w:p w:rsidR="00CB5E85" w:rsidRPr="00050CA8" w:rsidRDefault="00CB5E85" w:rsidP="00CB5E85">
      <w:pPr>
        <w:pStyle w:val="B1"/>
      </w:pPr>
      <w:r>
        <w:t>7b.</w:t>
      </w:r>
      <w:r w:rsidRPr="00050CA8">
        <w:tab/>
        <w:t>The UPF (PSA) sends N4 Session Modification Response message to SMF.</w:t>
      </w:r>
    </w:p>
    <w:p w:rsidR="00CB5E85" w:rsidRDefault="00CB5E85" w:rsidP="00CB5E85">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CB5E85" w:rsidRPr="00050CA8" w:rsidRDefault="00CB5E85" w:rsidP="00CB5E85">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CB5E85" w:rsidRPr="00050CA8" w:rsidRDefault="00CB5E85" w:rsidP="00CB5E85">
      <w:pPr>
        <w:pStyle w:val="B1"/>
      </w:pPr>
      <w:r w:rsidRPr="00050CA8">
        <w:t>8a.</w:t>
      </w:r>
      <w:r>
        <w:tab/>
      </w:r>
      <w:r w:rsidRPr="00050CA8">
        <w:t>[Conditional] SMF to old UPF (intermediate): N4 Session Modification Request (New UPF address, New UPF DL Tunnel ID)</w:t>
      </w:r>
    </w:p>
    <w:p w:rsidR="00CB5E85" w:rsidRDefault="00CB5E85" w:rsidP="00CB5E85">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CB5E85" w:rsidRPr="00050CA8" w:rsidRDefault="00CB5E85" w:rsidP="00CB5E8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CB5E85" w:rsidRPr="00050CA8" w:rsidRDefault="00CB5E85" w:rsidP="00CB5E85">
      <w:pPr>
        <w:pStyle w:val="B1"/>
      </w:pPr>
      <w:r w:rsidRPr="00050CA8">
        <w:t>8b.</w:t>
      </w:r>
      <w:r w:rsidRPr="00050CA8">
        <w:tab/>
        <w:t>old UPF (intermediate) to SMF: N4 Session Modification Response</w:t>
      </w:r>
    </w:p>
    <w:p w:rsidR="00CB5E85" w:rsidRPr="00050CA8" w:rsidRDefault="00CB5E85" w:rsidP="00CB5E85">
      <w:pPr>
        <w:pStyle w:val="B1"/>
      </w:pPr>
      <w:r w:rsidRPr="00050CA8">
        <w:tab/>
        <w:t>The old (intermediate) UPF sends N4 Session Modification Response message to SMF.</w:t>
      </w:r>
    </w:p>
    <w:p w:rsidR="00CB5E85" w:rsidRPr="00050CA8" w:rsidRDefault="00CB5E85" w:rsidP="00CB5E85">
      <w:pPr>
        <w:pStyle w:val="B1"/>
      </w:pPr>
      <w:r w:rsidRPr="00050CA8">
        <w:t>9.</w:t>
      </w:r>
      <w:r w:rsidRPr="00050CA8">
        <w:tab/>
        <w:t>[Conditional] old UPF (intermediate) to new UPF (intermediate): buffered downlink data forwarding</w:t>
      </w:r>
    </w:p>
    <w:p w:rsidR="00CB5E85" w:rsidRPr="00050CA8" w:rsidRDefault="00CB5E85" w:rsidP="00CB5E85">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CB5E85" w:rsidRPr="00050CA8" w:rsidRDefault="00CB5E85" w:rsidP="00CB5E85">
      <w:pPr>
        <w:pStyle w:val="B1"/>
      </w:pPr>
      <w:r w:rsidRPr="00050CA8">
        <w:t>10.</w:t>
      </w:r>
      <w:r w:rsidRPr="00050CA8">
        <w:tab/>
        <w:t>[Conditional] old UPF (intermediate) to UPF (PSA): buffered downlink data forwarding</w:t>
      </w:r>
    </w:p>
    <w:p w:rsidR="00CB5E85" w:rsidRPr="00050CA8" w:rsidRDefault="00CB5E85" w:rsidP="00CB5E85">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CB5E85" w:rsidRPr="00524D85" w:rsidRDefault="00CB5E85" w:rsidP="00CB5E85">
      <w:pPr>
        <w:pStyle w:val="B1"/>
      </w:pPr>
      <w:r w:rsidRPr="00050CA8">
        <w:t>11.</w:t>
      </w:r>
      <w:r w:rsidRPr="00050CA8">
        <w:tab/>
        <w:t xml:space="preserve">[Conditional] SMF to AMF: </w:t>
      </w:r>
      <w:proofErr w:type="spellStart"/>
      <w:r w:rsidRPr="00050CA8">
        <w:t>Nsmf_PDUSession_UpdateSMContext</w:t>
      </w:r>
      <w:proofErr w:type="spellEnd"/>
      <w:r w:rsidRPr="00050CA8">
        <w:t xml:space="preserve"> Response</w:t>
      </w:r>
      <w:r w:rsidRPr="00050CA8" w:rsidDel="0098670A">
        <w:t xml:space="preserve"> </w:t>
      </w:r>
      <w:r w:rsidRPr="00050CA8">
        <w:t xml:space="preserve">(N2 SM information (PDU Session ID, </w:t>
      </w:r>
      <w:r w:rsidRPr="00CA6F36">
        <w:t>QFI(s),</w:t>
      </w:r>
      <w:r w:rsidRPr="00623D61">
        <w:t xml:space="preserve"> </w:t>
      </w:r>
      <w:proofErr w:type="spellStart"/>
      <w:r w:rsidRPr="00050CA8">
        <w:t>QoS</w:t>
      </w:r>
      <w:proofErr w:type="spellEnd"/>
      <w:r w:rsidRPr="00050CA8">
        <w:t xml:space="preserve">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CB5E85" w:rsidRDefault="00CB5E85" w:rsidP="00CB5E85">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rsidR="00CB5E85" w:rsidRPr="00A27680" w:rsidRDefault="00CB5E85" w:rsidP="00CB5E85">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proofErr w:type="spellStart"/>
      <w:r w:rsidRPr="00050CA8">
        <w:rPr>
          <w:lang w:eastAsia="zh-CN"/>
        </w:rPr>
        <w:t>Nsmf_PDUSession_UpdateSMContext</w:t>
      </w:r>
      <w:proofErr w:type="spellEnd"/>
      <w:r w:rsidRPr="00050CA8">
        <w:rPr>
          <w:lang w:eastAsia="zh-CN"/>
        </w:rPr>
        <w:t xml:space="preserve">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CB5E85" w:rsidRPr="00171D32" w:rsidRDefault="00CB5E85" w:rsidP="00CB5E85">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proofErr w:type="spellStart"/>
      <w:r w:rsidRPr="00CB52DD">
        <w:t>Nsmf_PDUSession_UpdateSMContext</w:t>
      </w:r>
      <w:proofErr w:type="spellEnd"/>
      <w:r w:rsidRPr="00CB52DD">
        <w:t xml:space="preserve"> Response</w:t>
      </w:r>
      <w:r>
        <w:t>. Following are some of the cases</w:t>
      </w:r>
      <w:r w:rsidRPr="00CB52DD">
        <w:t>:</w:t>
      </w:r>
    </w:p>
    <w:p w:rsidR="00CB5E85" w:rsidRPr="001A2B4B" w:rsidRDefault="00CB5E85" w:rsidP="00CB5E85">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CB5E85" w:rsidRPr="006042CF" w:rsidRDefault="00CB5E85" w:rsidP="00CB5E85">
      <w:pPr>
        <w:pStyle w:val="B2"/>
        <w:rPr>
          <w:lang w:eastAsia="zh-CN"/>
        </w:rPr>
      </w:pPr>
      <w:r w:rsidRPr="001A2B4B">
        <w:lastRenderedPageBreak/>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CB5E85" w:rsidRPr="00A27680" w:rsidRDefault="00CB5E85" w:rsidP="00CB5E85">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w:t>
      </w:r>
      <w:proofErr w:type="spellStart"/>
      <w:r w:rsidRPr="00E43CD3">
        <w:t>Nsmf_PDUSession_UpdateSMContext</w:t>
      </w:r>
      <w:proofErr w:type="spellEnd"/>
      <w:r w:rsidRPr="00E43CD3">
        <w:t xml:space="preserve"> Response, the SMF triggers another procedure to instruct UE to re-establish the </w:t>
      </w:r>
      <w:r>
        <w:t>PDU Session</w:t>
      </w:r>
      <w:r w:rsidRPr="00E43CD3">
        <w:t xml:space="preserve"> as described in clause</w:t>
      </w:r>
      <w:r>
        <w:t> </w:t>
      </w:r>
      <w:r w:rsidRPr="00E43CD3">
        <w:t>4.3.5.1 for SSC mode 2.</w:t>
      </w:r>
    </w:p>
    <w:p w:rsidR="00CB5E85" w:rsidRDefault="00CB5E85" w:rsidP="00CB5E85">
      <w:pPr>
        <w:pStyle w:val="B2"/>
        <w:rPr>
          <w:lang w:eastAsia="zh-CN"/>
        </w:rPr>
      </w:pPr>
      <w:r>
        <w:rPr>
          <w:lang w:eastAsia="zh-CN"/>
        </w:rPr>
        <w:t>-</w:t>
      </w:r>
      <w:r>
        <w:rPr>
          <w:lang w:eastAsia="zh-CN"/>
        </w:rPr>
        <w:tab/>
        <w:t>If the SMF received negative response in Step 6b due to UPF resource unavailability.</w:t>
      </w:r>
    </w:p>
    <w:p w:rsidR="00CB5E85" w:rsidRDefault="00CB5E85" w:rsidP="00CB5E8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CB5E85" w:rsidRDefault="00CB5E85" w:rsidP="00CB5E8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CB5E85" w:rsidRDefault="00CB5E85" w:rsidP="00CB5E85">
      <w:pPr>
        <w:pStyle w:val="B1"/>
        <w:rPr>
          <w:lang w:eastAsia="zh-CN"/>
        </w:rPr>
      </w:pPr>
      <w:r>
        <w:rPr>
          <w:lang w:eastAsia="zh-CN"/>
        </w:rPr>
        <w:tab/>
        <w:t>The RSN is included when applicable, as determined by the SMF during PDU Session establishment as described in clause 5.33.2.1 of TS 23.501 [2].</w:t>
      </w:r>
    </w:p>
    <w:p w:rsidR="00CB5E85" w:rsidRPr="00744049" w:rsidRDefault="00CB5E85" w:rsidP="00CB5E85">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rsidR="00CB5E85" w:rsidRDefault="00CB5E85" w:rsidP="00CB5E85">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CB5E85" w:rsidRPr="00050CA8" w:rsidRDefault="00CB5E85" w:rsidP="00CB5E85">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CB5E85" w:rsidRDefault="00CB5E85" w:rsidP="00CB5E85">
      <w:pPr>
        <w:pStyle w:val="B1"/>
      </w:pPr>
      <w:r>
        <w:tab/>
        <w:t>If the Service Request procedure is triggered by the Network (as described in clause 4.2.3.3) while the UE is in CM-IDLE state, only N2 SM information received from SMF and MM NAS Service Accept is included in the N2 Request.</w:t>
      </w:r>
    </w:p>
    <w:p w:rsidR="00CB5E85" w:rsidRPr="00050CA8" w:rsidRDefault="00CB5E85" w:rsidP="00CB5E85">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proofErr w:type="spellStart"/>
      <w:r w:rsidRPr="00050CA8">
        <w:t>QoS</w:t>
      </w:r>
      <w:proofErr w:type="spellEnd"/>
      <w:r w:rsidRPr="00050CA8">
        <w:t xml:space="preserve"> Information for the </w:t>
      </w:r>
      <w:proofErr w:type="spellStart"/>
      <w:r w:rsidRPr="00050CA8">
        <w:t>QoS</w:t>
      </w:r>
      <w:proofErr w:type="spellEnd"/>
      <w:r w:rsidRPr="00050CA8">
        <w:t xml:space="preserve">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CB5E85" w:rsidRPr="00F92931" w:rsidRDefault="00CB5E85" w:rsidP="00CB5E85">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rsidR="00CB5E85" w:rsidRPr="00050CA8" w:rsidRDefault="00CB5E85" w:rsidP="00CB5E85">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w:t>
      </w:r>
      <w:proofErr w:type="gramStart"/>
      <w:r>
        <w:rPr>
          <w:lang w:eastAsia="zh-CN"/>
        </w:rPr>
        <w:t>RAN</w:t>
      </w:r>
      <w:r w:rsidRPr="00050CA8">
        <w:rPr>
          <w:lang w:eastAsia="zh-CN"/>
        </w:rPr>
        <w:t>.</w:t>
      </w:r>
      <w:proofErr w:type="gramEnd"/>
      <w:r w:rsidRPr="00050CA8">
        <w:rPr>
          <w:lang w:eastAsia="zh-CN"/>
        </w:rPr>
        <w:t xml:space="preserve"> However, the AMF shall wait for all responses from the SMFs before it sends MM NAS Service Accept message to the UE.</w:t>
      </w:r>
    </w:p>
    <w:p w:rsidR="00CB5E85" w:rsidRPr="00050CA8" w:rsidRDefault="00CB5E85" w:rsidP="00CB5E85">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 xml:space="preserve">f multiple SMFs are involved, the AMF may send one N2 Request message to (R)AN after all the </w:t>
      </w:r>
      <w:proofErr w:type="spellStart"/>
      <w:r w:rsidRPr="00050CA8">
        <w:rPr>
          <w:lang w:eastAsia="zh-CN"/>
        </w:rPr>
        <w:t>Nsmf_PDUSession_UpdateSMContext</w:t>
      </w:r>
      <w:proofErr w:type="spellEnd"/>
      <w:r w:rsidRPr="00050CA8">
        <w:rPr>
          <w:lang w:eastAsia="zh-CN"/>
        </w:rPr>
        <w:t xml:space="preserve"> Response service operations from all the SMFs associated with the UE are received.</w:t>
      </w:r>
    </w:p>
    <w:p w:rsidR="00CB5E85" w:rsidRPr="00050CA8" w:rsidRDefault="00CB5E85" w:rsidP="00CB5E85">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CB5E85" w:rsidRPr="00050CA8" w:rsidRDefault="00CB5E85" w:rsidP="00CB5E85">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CB5E85" w:rsidRDefault="00CB5E85" w:rsidP="00CB5E85">
      <w:pPr>
        <w:pStyle w:val="B1"/>
      </w:pPr>
      <w:r>
        <w:lastRenderedPageBreak/>
        <w:tab/>
        <w:t>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rsidR="00CB5E85" w:rsidRDefault="00CB5E85" w:rsidP="00CB5E85">
      <w:pPr>
        <w:pStyle w:val="B1"/>
      </w:pPr>
      <w:r>
        <w:tab/>
        <w:t>The AMF may include the Core Network Assistance Information which includes Core Network assisted RAN parameters tuning and Core Network assisted RAN paging information as defined in TS 23.501 [2].</w:t>
      </w:r>
    </w:p>
    <w:p w:rsidR="00CB5E85" w:rsidRDefault="00CB5E85" w:rsidP="00CB5E85">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rsidR="00CB5E85" w:rsidRDefault="00CB5E85" w:rsidP="00CB5E8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CB5E85" w:rsidRDefault="00CB5E85" w:rsidP="00CB5E85">
      <w:pPr>
        <w:pStyle w:val="B1"/>
      </w:pPr>
      <w:r>
        <w:tab/>
        <w:t xml:space="preserve">If the AMF accepted MICO mode in the last registration </w:t>
      </w:r>
      <w:proofErr w:type="spellStart"/>
      <w:r>
        <w:t>procecure</w:t>
      </w:r>
      <w:proofErr w:type="spellEnd"/>
      <w:r>
        <w:t xml:space="preserv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CB5E85" w:rsidRPr="0073250F" w:rsidRDefault="00CB5E85" w:rsidP="00CB5E85">
      <w:pPr>
        <w:pStyle w:val="B1"/>
      </w:pPr>
      <w:r w:rsidRPr="00050CA8">
        <w:t>13.</w:t>
      </w:r>
      <w:r w:rsidRPr="00050CA8">
        <w:tab/>
        <w:t xml:space="preserve">(R)AN to UE: The </w:t>
      </w:r>
      <w:r>
        <w:t>NG-</w:t>
      </w:r>
      <w:r w:rsidRPr="00050CA8">
        <w:t xml:space="preserve">RAN performs RRC Connection Reconfiguration with the UE depending on the </w:t>
      </w:r>
      <w:proofErr w:type="spellStart"/>
      <w:r w:rsidRPr="00050CA8">
        <w:t>QoS</w:t>
      </w:r>
      <w:proofErr w:type="spellEnd"/>
      <w:r w:rsidRPr="00050CA8">
        <w:t xml:space="preserve"> Information for all the </w:t>
      </w:r>
      <w:proofErr w:type="spellStart"/>
      <w:r w:rsidRPr="00050CA8">
        <w:t>QoS</w:t>
      </w:r>
      <w:proofErr w:type="spellEnd"/>
      <w:r w:rsidRPr="00050CA8">
        <w:t xml:space="preserve">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w:t>
      </w:r>
      <w:proofErr w:type="spellStart"/>
      <w:r>
        <w:t>signaling</w:t>
      </w:r>
      <w:proofErr w:type="spellEnd"/>
      <w:r>
        <w:t xml:space="preserve"> connection only, AS security context may be established in this step, which is described in detail in TS 38.331 [12] and TS 36.331 [16].</w:t>
      </w:r>
    </w:p>
    <w:p w:rsidR="00CB5E85" w:rsidRPr="00050CA8" w:rsidRDefault="00CB5E85" w:rsidP="00CB5E85">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CB5E85" w:rsidRPr="00050CA8" w:rsidRDefault="00CB5E85" w:rsidP="00CB5E85">
      <w:pPr>
        <w:pStyle w:val="NO"/>
      </w:pPr>
      <w:r w:rsidRPr="00050CA8">
        <w:t>NOTE </w:t>
      </w:r>
      <w:r>
        <w:t>3</w:t>
      </w:r>
      <w:r w:rsidRPr="00050CA8">
        <w:t>:</w:t>
      </w:r>
      <w:r w:rsidRPr="00050CA8">
        <w:tab/>
        <w:t>The reception of the Service Accept message does not imply the successful activation of the User Plane radio resources.</w:t>
      </w:r>
    </w:p>
    <w:p w:rsidR="00CB5E85" w:rsidRPr="00050CA8" w:rsidRDefault="00CB5E85" w:rsidP="00CB5E85">
      <w:pPr>
        <w:pStyle w:val="NO"/>
      </w:pPr>
      <w:r w:rsidRPr="00050CA8">
        <w:t>NOTE </w:t>
      </w:r>
      <w:r>
        <w:t>4</w:t>
      </w:r>
      <w:r w:rsidRPr="00050CA8">
        <w:t>:</w:t>
      </w:r>
      <w:r w:rsidRPr="00050CA8">
        <w:tab/>
        <w:t xml:space="preserve">In case not all the requested User Plane </w:t>
      </w:r>
      <w:proofErr w:type="gramStart"/>
      <w:r w:rsidRPr="00050CA8">
        <w:t>AN</w:t>
      </w:r>
      <w:proofErr w:type="gramEnd"/>
      <w:r w:rsidRPr="00050CA8">
        <w:t xml:space="preserve"> resources are successfully activated, TS</w:t>
      </w:r>
      <w:r>
        <w:t> </w:t>
      </w:r>
      <w:r w:rsidRPr="00050CA8">
        <w:t>38.413</w:t>
      </w:r>
      <w:r>
        <w:t> </w:t>
      </w:r>
      <w:r w:rsidRPr="00050CA8">
        <w:t>[10] will define how to handle this.</w:t>
      </w:r>
    </w:p>
    <w:p w:rsidR="00CB5E85" w:rsidRPr="00050CA8" w:rsidRDefault="00CB5E85" w:rsidP="00CB5E85">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CB5E85" w:rsidRPr="00050CA8" w:rsidRDefault="00CB5E85" w:rsidP="00CB5E85">
      <w:pPr>
        <w:pStyle w:val="B1"/>
      </w:pPr>
      <w:r w:rsidRPr="00050CA8">
        <w:t>14.</w:t>
      </w:r>
      <w:r w:rsidRPr="00050CA8">
        <w:tab/>
        <w:t xml:space="preserve">[Conditional] (R)AN to AMF: N2 Request </w:t>
      </w:r>
      <w:proofErr w:type="spellStart"/>
      <w:r w:rsidRPr="00050CA8">
        <w:t>Ack</w:t>
      </w:r>
      <w:proofErr w:type="spellEnd"/>
      <w:r w:rsidRPr="00050CA8">
        <w:t xml:space="preserve"> (N2 SM information (AN Tunnel Info, List of accepted </w:t>
      </w:r>
      <w:proofErr w:type="spellStart"/>
      <w:r w:rsidRPr="00050CA8">
        <w:t>QoS</w:t>
      </w:r>
      <w:proofErr w:type="spellEnd"/>
      <w:r w:rsidRPr="00050CA8">
        <w:t xml:space="preserve"> Flows for the PDU Sessions whose UP connections are activated, List of rejected </w:t>
      </w:r>
      <w:proofErr w:type="spellStart"/>
      <w:r w:rsidRPr="00050CA8">
        <w:t>QoS</w:t>
      </w:r>
      <w:proofErr w:type="spellEnd"/>
      <w:r w:rsidRPr="00050CA8">
        <w:t xml:space="preserve"> Flows for the PDU Sessions whose UP connections are activated)</w:t>
      </w:r>
      <w:r>
        <w:t>, PDU Session ID</w:t>
      </w:r>
      <w:r w:rsidRPr="00050CA8">
        <w:t>).</w:t>
      </w:r>
    </w:p>
    <w:p w:rsidR="00CB5E85" w:rsidRPr="00050CA8" w:rsidRDefault="00CB5E85" w:rsidP="00CB5E85">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CB5E85" w:rsidRPr="00050CA8" w:rsidRDefault="00CB5E85" w:rsidP="00CB5E85">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xml:space="preserve">, the N2 Request </w:t>
      </w:r>
      <w:proofErr w:type="spellStart"/>
      <w:r w:rsidRPr="00050CA8">
        <w:rPr>
          <w:lang w:eastAsia="zh-CN"/>
        </w:rPr>
        <w:t>Ack</w:t>
      </w:r>
      <w:proofErr w:type="spellEnd"/>
      <w:r w:rsidRPr="00050CA8">
        <w:rPr>
          <w:lang w:eastAsia="zh-CN"/>
        </w:rPr>
        <w:t xml:space="preserve"> includes multiple N2 SM information and information to enable the AMF to associate the responses to relevant SMF.</w:t>
      </w:r>
    </w:p>
    <w:p w:rsidR="00CB5E85" w:rsidRPr="00225B2A" w:rsidRDefault="00CB5E85" w:rsidP="00CB5E85">
      <w:pPr>
        <w:pStyle w:val="B1"/>
      </w:pPr>
      <w:r w:rsidRPr="00050CA8">
        <w:rPr>
          <w:lang w:eastAsia="zh-CN"/>
        </w:rPr>
        <w:t>15</w:t>
      </w:r>
      <w:r w:rsidRPr="00050CA8">
        <w:t>.</w:t>
      </w:r>
      <w:r w:rsidRPr="00050CA8">
        <w:tab/>
        <w:t xml:space="preserve">[Conditional] AMF to SMF: </w:t>
      </w:r>
      <w:proofErr w:type="spellStart"/>
      <w:r w:rsidRPr="00050CA8">
        <w:rPr>
          <w:lang w:eastAsia="zh-CN"/>
        </w:rPr>
        <w:t>Nsmf_PDUSession_UpdateSMContext</w:t>
      </w:r>
      <w:proofErr w:type="spellEnd"/>
      <w:r w:rsidRPr="00050CA8">
        <w:rPr>
          <w:lang w:eastAsia="zh-CN"/>
        </w:rPr>
        <w:t xml:space="preserve">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rsidR="00CB5E85" w:rsidRDefault="00CB5E85" w:rsidP="00CB5E85">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CB5E85" w:rsidRDefault="00CB5E85" w:rsidP="00CB5E8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CB5E85" w:rsidRPr="00050CA8" w:rsidRDefault="00CB5E85" w:rsidP="00CB5E85">
      <w:pPr>
        <w:pStyle w:val="B1"/>
        <w:rPr>
          <w:lang w:eastAsia="zh-CN"/>
        </w:rPr>
      </w:pPr>
      <w:r>
        <w:lastRenderedPageBreak/>
        <w:tab/>
        <w:t>Procedure for unpausing a charging pause initiated earlier is specified in clause 4.3.x.</w:t>
      </w:r>
    </w:p>
    <w:p w:rsidR="00CB5E85" w:rsidRPr="00050CA8" w:rsidRDefault="00CB5E85" w:rsidP="00CB5E85">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CB5E85" w:rsidRPr="00050CA8" w:rsidRDefault="00CB5E85" w:rsidP="00CB5E85">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CB5E85" w:rsidRPr="00050CA8" w:rsidRDefault="00CB5E85" w:rsidP="00CB5E85">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CB5E85" w:rsidRPr="00050CA8" w:rsidRDefault="00CB5E85" w:rsidP="00CB5E85">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CB5E85" w:rsidRPr="00050CA8" w:rsidRDefault="00CB5E85" w:rsidP="00CB5E85">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xml:space="preserve">, List of rejected </w:t>
      </w:r>
      <w:proofErr w:type="spellStart"/>
      <w:r>
        <w:rPr>
          <w:rFonts w:hint="eastAsia"/>
          <w:lang w:eastAsia="zh-CN"/>
        </w:rPr>
        <w:t>QoS</w:t>
      </w:r>
      <w:proofErr w:type="spellEnd"/>
      <w:r>
        <w:rPr>
          <w:rFonts w:hint="eastAsia"/>
          <w:lang w:eastAsia="zh-CN"/>
        </w:rPr>
        <w:t xml:space="preserve"> Flows</w:t>
      </w:r>
      <w:r w:rsidRPr="00050CA8">
        <w:rPr>
          <w:lang w:eastAsia="zh-CN"/>
        </w:rPr>
        <w:t>).</w:t>
      </w:r>
    </w:p>
    <w:p w:rsidR="00CB5E85" w:rsidRDefault="00CB5E85" w:rsidP="00CB5E85">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CB5E85" w:rsidRPr="00050CA8" w:rsidRDefault="00CB5E85" w:rsidP="00CB5E85">
      <w:pPr>
        <w:pStyle w:val="B1"/>
        <w:rPr>
          <w:lang w:eastAsia="zh-CN"/>
        </w:rPr>
      </w:pPr>
      <w:r w:rsidRPr="00050CA8">
        <w:tab/>
      </w:r>
      <w:r>
        <w:rPr>
          <w:rFonts w:hint="eastAsia"/>
          <w:lang w:eastAsia="zh-CN"/>
        </w:rPr>
        <w:t xml:space="preserve">For </w:t>
      </w:r>
      <w:proofErr w:type="spellStart"/>
      <w:r>
        <w:rPr>
          <w:rFonts w:hint="eastAsia"/>
          <w:lang w:eastAsia="zh-CN"/>
        </w:rPr>
        <w:t>QoS</w:t>
      </w:r>
      <w:proofErr w:type="spellEnd"/>
      <w:r>
        <w:rPr>
          <w:rFonts w:hint="eastAsia"/>
          <w:lang w:eastAsia="zh-CN"/>
        </w:rPr>
        <w:t xml:space="preserve"> Flows in the List of rejected </w:t>
      </w:r>
      <w:proofErr w:type="spellStart"/>
      <w:r>
        <w:rPr>
          <w:rFonts w:hint="eastAsia"/>
          <w:lang w:eastAsia="zh-CN"/>
        </w:rPr>
        <w:t>QoS</w:t>
      </w:r>
      <w:proofErr w:type="spellEnd"/>
      <w:r>
        <w:rPr>
          <w:rFonts w:hint="eastAsia"/>
          <w:lang w:eastAsia="zh-CN"/>
        </w:rPr>
        <w:t xml:space="preserve">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xml:space="preserve">) which are associated with the </w:t>
      </w:r>
      <w:proofErr w:type="spellStart"/>
      <w:r>
        <w:t>QoS</w:t>
      </w:r>
      <w:proofErr w:type="spellEnd"/>
      <w:r>
        <w:t xml:space="preserve"> Flows</w:t>
      </w:r>
      <w:r w:rsidRPr="00050CA8">
        <w:t>.</w:t>
      </w:r>
    </w:p>
    <w:p w:rsidR="00CB5E85" w:rsidRPr="00050CA8" w:rsidRDefault="00CB5E85" w:rsidP="00CB5E85">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CB5E85" w:rsidRPr="00050CA8" w:rsidRDefault="00CB5E85" w:rsidP="00CB5E85">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 xml:space="preserve">SMF to AMF: </w:t>
      </w:r>
      <w:proofErr w:type="spellStart"/>
      <w:r w:rsidRPr="00050CA8">
        <w:rPr>
          <w:lang w:eastAsia="zh-CN"/>
        </w:rPr>
        <w:t>Nsmf_PDUSession_UpdateSMContext</w:t>
      </w:r>
      <w:proofErr w:type="spellEnd"/>
      <w:r w:rsidRPr="00050CA8">
        <w:rPr>
          <w:lang w:eastAsia="zh-CN"/>
        </w:rPr>
        <w:t xml:space="preserve"> Response.</w:t>
      </w:r>
    </w:p>
    <w:p w:rsidR="00CB5E85" w:rsidRPr="00050CA8" w:rsidRDefault="00CB5E85" w:rsidP="00CB5E85">
      <w:pPr>
        <w:pStyle w:val="B1"/>
      </w:pPr>
      <w:r w:rsidRPr="00050CA8">
        <w:t>20a.</w:t>
      </w:r>
      <w:r w:rsidRPr="00050CA8">
        <w:tab/>
        <w:t>[Conditional] SMF to new UPF (intermediate): N4 Session Modification Request.</w:t>
      </w:r>
    </w:p>
    <w:p w:rsidR="00CB5E85" w:rsidRPr="00050CA8" w:rsidRDefault="00CB5E85" w:rsidP="00CB5E85">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CB5E85" w:rsidRPr="00050CA8" w:rsidRDefault="00CB5E85" w:rsidP="00CB5E85">
      <w:pPr>
        <w:pStyle w:val="B1"/>
      </w:pPr>
      <w:r w:rsidRPr="00050CA8">
        <w:t>20b.</w:t>
      </w:r>
      <w:r w:rsidRPr="00050CA8">
        <w:tab/>
        <w:t>[Conditional] new UPF (intermediate) to SMF: N4 Session modification response.</w:t>
      </w:r>
    </w:p>
    <w:p w:rsidR="00CB5E85" w:rsidRPr="00050CA8" w:rsidRDefault="00CB5E85" w:rsidP="00CB5E85">
      <w:pPr>
        <w:pStyle w:val="B1"/>
      </w:pPr>
      <w:r w:rsidRPr="00050CA8">
        <w:tab/>
        <w:t>New (intermediate) UPF acting as N3 terminating point sends N4 Session Modification response to SMF.</w:t>
      </w:r>
    </w:p>
    <w:p w:rsidR="00CB5E85" w:rsidRPr="00050CA8" w:rsidRDefault="00CB5E85" w:rsidP="00CB5E85">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CB5E85" w:rsidRPr="00050CA8" w:rsidRDefault="00CB5E85" w:rsidP="00CB5E85">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CB5E85" w:rsidRPr="00050CA8" w:rsidRDefault="00CB5E85" w:rsidP="00CB5E85">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CB5E85" w:rsidRPr="00050CA8" w:rsidRDefault="00CB5E85" w:rsidP="00CB5E85">
      <w:pPr>
        <w:pStyle w:val="B1"/>
      </w:pPr>
      <w:r w:rsidRPr="00050CA8">
        <w:rPr>
          <w:lang w:eastAsia="zh-CN"/>
        </w:rPr>
        <w:tab/>
        <w:t>UPF (PSA) acting as N3 Terminating Point sends N4 Session Modification Response to SMF.</w:t>
      </w:r>
    </w:p>
    <w:p w:rsidR="00CB5E85" w:rsidRPr="00050CA8" w:rsidRDefault="00CB5E85" w:rsidP="00CB5E85">
      <w:pPr>
        <w:pStyle w:val="B1"/>
      </w:pPr>
      <w:r w:rsidRPr="00050CA8">
        <w:rPr>
          <w:lang w:eastAsia="zh-CN"/>
        </w:rPr>
        <w:t>22a.</w:t>
      </w:r>
      <w:r w:rsidRPr="00050CA8">
        <w:rPr>
          <w:lang w:eastAsia="zh-CN"/>
        </w:rPr>
        <w:tab/>
      </w:r>
      <w:r w:rsidRPr="00050CA8">
        <w:t>[Conditional] SMF to old UPF: N4 Session Modification Request or N4 Session Release Request.</w:t>
      </w:r>
    </w:p>
    <w:p w:rsidR="00CB5E85" w:rsidRPr="00050CA8" w:rsidRDefault="00CB5E85" w:rsidP="00CB5E85">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CB5E85" w:rsidRPr="00050CA8" w:rsidRDefault="00CB5E85" w:rsidP="00CB5E85">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CB5E85" w:rsidRPr="00050CA8" w:rsidRDefault="00CB5E85" w:rsidP="00CB5E85">
      <w:pPr>
        <w:pStyle w:val="B1"/>
      </w:pPr>
      <w:r w:rsidRPr="00050CA8">
        <w:t>22b.</w:t>
      </w:r>
      <w:r w:rsidRPr="00050CA8">
        <w:tab/>
        <w:t>Old intermediate UPF to SMF: N4 Session Modification Response or N4 Session Release Response.</w:t>
      </w:r>
    </w:p>
    <w:p w:rsidR="00CB5E85" w:rsidRPr="00050CA8" w:rsidRDefault="00CB5E85" w:rsidP="00CB5E85">
      <w:pPr>
        <w:pStyle w:val="B1"/>
      </w:pPr>
      <w:r w:rsidRPr="00050CA8">
        <w:tab/>
        <w:t>The old UPF acknowledges with an N4 Session Modification Response or N4 Session Release Response message to confirm the modification or release of resources.</w:t>
      </w:r>
    </w:p>
    <w:p w:rsidR="00CB5E85" w:rsidRDefault="00CB5E85" w:rsidP="00CB5E85">
      <w:r>
        <w:t xml:space="preserve">For the mobility related events described in clause 4.15.4, the </w:t>
      </w:r>
      <w:r w:rsidRPr="00050CA8">
        <w:t xml:space="preserve">AMF invokes the </w:t>
      </w:r>
      <w:proofErr w:type="spellStart"/>
      <w:r w:rsidRPr="00050CA8">
        <w:t>Namf_EventExposure_Notify</w:t>
      </w:r>
      <w:proofErr w:type="spellEnd"/>
      <w:r w:rsidRPr="00050CA8">
        <w:t xml:space="preserve"> service operation</w:t>
      </w:r>
      <w:r>
        <w:t xml:space="preserve"> after step 4.</w:t>
      </w:r>
    </w:p>
    <w:p w:rsidR="00CB5E85" w:rsidRPr="00050CA8" w:rsidRDefault="00CB5E85" w:rsidP="00CB5E85">
      <w:r>
        <w:rPr>
          <w:lang w:eastAsia="zh-CN"/>
        </w:rPr>
        <w:lastRenderedPageBreak/>
        <w:t xml:space="preserve">Upon reception of the </w:t>
      </w:r>
      <w:proofErr w:type="spellStart"/>
      <w:r w:rsidRPr="00E80000">
        <w:rPr>
          <w:lang w:eastAsia="zh-CN"/>
        </w:rPr>
        <w:t>Namf_EventExposure_Notify</w:t>
      </w:r>
      <w:proofErr w:type="spellEnd"/>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CB5E85" w:rsidRP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CB5E85" w:rsidRDefault="00CB5E85" w:rsidP="00FA3BFA">
      <w:pPr>
        <w:rPr>
          <w:noProof/>
          <w:lang w:eastAsia="ko-KR"/>
        </w:rPr>
      </w:pPr>
    </w:p>
    <w:p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FA3BFA" w:rsidRDefault="00FA3BFA" w:rsidP="00FA3BFA">
      <w:pPr>
        <w:rPr>
          <w:noProof/>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BFA" w:rsidRDefault="00500BFA">
      <w:r>
        <w:separator/>
      </w:r>
    </w:p>
  </w:endnote>
  <w:endnote w:type="continuationSeparator" w:id="0">
    <w:p w:rsidR="00500BFA" w:rsidRDefault="0050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BFA" w:rsidRDefault="00500BFA">
      <w:r>
        <w:separator/>
      </w:r>
    </w:p>
  </w:footnote>
  <w:footnote w:type="continuationSeparator" w:id="0">
    <w:p w:rsidR="00500BFA" w:rsidRDefault="00500B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961" w:rsidRDefault="004F29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3AA"/>
    <w:rsid w:val="00063FA0"/>
    <w:rsid w:val="000827DE"/>
    <w:rsid w:val="000A6394"/>
    <w:rsid w:val="000B7FED"/>
    <w:rsid w:val="000C038A"/>
    <w:rsid w:val="000C6598"/>
    <w:rsid w:val="000E07F7"/>
    <w:rsid w:val="000E62CC"/>
    <w:rsid w:val="00107B47"/>
    <w:rsid w:val="00141FEA"/>
    <w:rsid w:val="00145D43"/>
    <w:rsid w:val="001477C4"/>
    <w:rsid w:val="00192C46"/>
    <w:rsid w:val="001A08B3"/>
    <w:rsid w:val="001A346B"/>
    <w:rsid w:val="001A5DBC"/>
    <w:rsid w:val="001A7B60"/>
    <w:rsid w:val="001B52F0"/>
    <w:rsid w:val="001B544A"/>
    <w:rsid w:val="001B7A65"/>
    <w:rsid w:val="001E41F3"/>
    <w:rsid w:val="00202378"/>
    <w:rsid w:val="00213FEB"/>
    <w:rsid w:val="00233186"/>
    <w:rsid w:val="0025089F"/>
    <w:rsid w:val="0026004D"/>
    <w:rsid w:val="002640DD"/>
    <w:rsid w:val="0027205B"/>
    <w:rsid w:val="00272142"/>
    <w:rsid w:val="00275D12"/>
    <w:rsid w:val="00284FEB"/>
    <w:rsid w:val="002860C4"/>
    <w:rsid w:val="002A4EA7"/>
    <w:rsid w:val="002A7AAC"/>
    <w:rsid w:val="002B5741"/>
    <w:rsid w:val="00303332"/>
    <w:rsid w:val="00305409"/>
    <w:rsid w:val="00340C35"/>
    <w:rsid w:val="00356B29"/>
    <w:rsid w:val="003609EF"/>
    <w:rsid w:val="0036231A"/>
    <w:rsid w:val="003710F9"/>
    <w:rsid w:val="00374DD4"/>
    <w:rsid w:val="003E1A36"/>
    <w:rsid w:val="003E31FF"/>
    <w:rsid w:val="00410371"/>
    <w:rsid w:val="004242F1"/>
    <w:rsid w:val="00476A28"/>
    <w:rsid w:val="00490255"/>
    <w:rsid w:val="004945E5"/>
    <w:rsid w:val="004B75B7"/>
    <w:rsid w:val="004F2961"/>
    <w:rsid w:val="00500BFA"/>
    <w:rsid w:val="0051221D"/>
    <w:rsid w:val="0051580D"/>
    <w:rsid w:val="00547111"/>
    <w:rsid w:val="0059106D"/>
    <w:rsid w:val="00592D74"/>
    <w:rsid w:val="005D7808"/>
    <w:rsid w:val="005E2C44"/>
    <w:rsid w:val="005F1C04"/>
    <w:rsid w:val="005F60E6"/>
    <w:rsid w:val="00607546"/>
    <w:rsid w:val="00621188"/>
    <w:rsid w:val="006257ED"/>
    <w:rsid w:val="00627592"/>
    <w:rsid w:val="00650FEC"/>
    <w:rsid w:val="00671451"/>
    <w:rsid w:val="00695808"/>
    <w:rsid w:val="006B0D87"/>
    <w:rsid w:val="006B2EC2"/>
    <w:rsid w:val="006B46FB"/>
    <w:rsid w:val="006B5810"/>
    <w:rsid w:val="006B60A2"/>
    <w:rsid w:val="006E21FB"/>
    <w:rsid w:val="00701626"/>
    <w:rsid w:val="00725C37"/>
    <w:rsid w:val="00756713"/>
    <w:rsid w:val="0077120C"/>
    <w:rsid w:val="0077336D"/>
    <w:rsid w:val="00792342"/>
    <w:rsid w:val="00794C78"/>
    <w:rsid w:val="007977A8"/>
    <w:rsid w:val="007B512A"/>
    <w:rsid w:val="007C2097"/>
    <w:rsid w:val="007C5065"/>
    <w:rsid w:val="007D112D"/>
    <w:rsid w:val="007D6A07"/>
    <w:rsid w:val="007F53B7"/>
    <w:rsid w:val="007F7259"/>
    <w:rsid w:val="008040A8"/>
    <w:rsid w:val="00805C49"/>
    <w:rsid w:val="008279FA"/>
    <w:rsid w:val="0084179B"/>
    <w:rsid w:val="0084740B"/>
    <w:rsid w:val="008626E7"/>
    <w:rsid w:val="00870EE7"/>
    <w:rsid w:val="0087122F"/>
    <w:rsid w:val="008856FA"/>
    <w:rsid w:val="008972CD"/>
    <w:rsid w:val="008A45A6"/>
    <w:rsid w:val="008C41DA"/>
    <w:rsid w:val="008D1B03"/>
    <w:rsid w:val="008F686C"/>
    <w:rsid w:val="00910C1A"/>
    <w:rsid w:val="00910EDA"/>
    <w:rsid w:val="009148DE"/>
    <w:rsid w:val="009777D9"/>
    <w:rsid w:val="009879B4"/>
    <w:rsid w:val="00991B88"/>
    <w:rsid w:val="00993DA1"/>
    <w:rsid w:val="009A5753"/>
    <w:rsid w:val="009A579D"/>
    <w:rsid w:val="009C670E"/>
    <w:rsid w:val="009E19A2"/>
    <w:rsid w:val="009E3297"/>
    <w:rsid w:val="009F734F"/>
    <w:rsid w:val="00A246B6"/>
    <w:rsid w:val="00A47E70"/>
    <w:rsid w:val="00A50CF0"/>
    <w:rsid w:val="00A61497"/>
    <w:rsid w:val="00A72390"/>
    <w:rsid w:val="00A7671C"/>
    <w:rsid w:val="00AA2CBC"/>
    <w:rsid w:val="00AC5820"/>
    <w:rsid w:val="00AD1CD8"/>
    <w:rsid w:val="00AF2BAA"/>
    <w:rsid w:val="00B258BB"/>
    <w:rsid w:val="00B31B5B"/>
    <w:rsid w:val="00B31BA9"/>
    <w:rsid w:val="00B47523"/>
    <w:rsid w:val="00B53B2A"/>
    <w:rsid w:val="00B668C9"/>
    <w:rsid w:val="00B67B97"/>
    <w:rsid w:val="00B77724"/>
    <w:rsid w:val="00B968C8"/>
    <w:rsid w:val="00BA3EC5"/>
    <w:rsid w:val="00BA51D9"/>
    <w:rsid w:val="00BB5DFC"/>
    <w:rsid w:val="00BD279D"/>
    <w:rsid w:val="00BD6BB8"/>
    <w:rsid w:val="00BE640F"/>
    <w:rsid w:val="00BF4415"/>
    <w:rsid w:val="00C369F0"/>
    <w:rsid w:val="00C46B19"/>
    <w:rsid w:val="00C56DD7"/>
    <w:rsid w:val="00C66BA2"/>
    <w:rsid w:val="00C95985"/>
    <w:rsid w:val="00CA13EC"/>
    <w:rsid w:val="00CA79B0"/>
    <w:rsid w:val="00CB58BF"/>
    <w:rsid w:val="00CB5E85"/>
    <w:rsid w:val="00CC5026"/>
    <w:rsid w:val="00CC68D0"/>
    <w:rsid w:val="00CF1FB1"/>
    <w:rsid w:val="00CF2E59"/>
    <w:rsid w:val="00D03F9A"/>
    <w:rsid w:val="00D06D51"/>
    <w:rsid w:val="00D24991"/>
    <w:rsid w:val="00D50255"/>
    <w:rsid w:val="00D83FE9"/>
    <w:rsid w:val="00DE34CF"/>
    <w:rsid w:val="00DE79FD"/>
    <w:rsid w:val="00E13F3D"/>
    <w:rsid w:val="00E21693"/>
    <w:rsid w:val="00E32150"/>
    <w:rsid w:val="00E34898"/>
    <w:rsid w:val="00E80471"/>
    <w:rsid w:val="00E824BA"/>
    <w:rsid w:val="00EB09B7"/>
    <w:rsid w:val="00EB298A"/>
    <w:rsid w:val="00EE7D7C"/>
    <w:rsid w:val="00F01E7C"/>
    <w:rsid w:val="00F25D98"/>
    <w:rsid w:val="00F300FB"/>
    <w:rsid w:val="00F36AE6"/>
    <w:rsid w:val="00F54901"/>
    <w:rsid w:val="00F62FE1"/>
    <w:rsid w:val="00FA0343"/>
    <w:rsid w:val="00FA3BFA"/>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0">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character" w:customStyle="1" w:styleId="4Char">
    <w:name w:val="제목 4 Char"/>
    <w:link w:val="4"/>
    <w:rsid w:val="00356B29"/>
    <w:rPr>
      <w:rFonts w:ascii="Arial" w:hAnsi="Arial"/>
      <w:sz w:val="24"/>
      <w:lang w:val="en-GB" w:eastAsia="en-US"/>
    </w:rPr>
  </w:style>
  <w:style w:type="character" w:customStyle="1" w:styleId="1Char">
    <w:name w:val="제목 1 Char"/>
    <w:link w:val="1"/>
    <w:rsid w:val="00CB5E85"/>
    <w:rPr>
      <w:rFonts w:ascii="Arial" w:hAnsi="Arial"/>
      <w:sz w:val="36"/>
      <w:lang w:val="en-GB" w:eastAsia="en-US"/>
    </w:rPr>
  </w:style>
  <w:style w:type="character" w:customStyle="1" w:styleId="2Char">
    <w:name w:val="제목 2 Char"/>
    <w:link w:val="2"/>
    <w:rsid w:val="00CB5E85"/>
    <w:rPr>
      <w:rFonts w:ascii="Arial" w:hAnsi="Arial"/>
      <w:sz w:val="32"/>
      <w:lang w:val="en-GB" w:eastAsia="en-US"/>
    </w:rPr>
  </w:style>
  <w:style w:type="character" w:customStyle="1" w:styleId="5Char">
    <w:name w:val="제목 5 Char"/>
    <w:link w:val="5"/>
    <w:rsid w:val="00CB5E85"/>
    <w:rPr>
      <w:rFonts w:ascii="Arial" w:hAnsi="Arial"/>
      <w:sz w:val="22"/>
      <w:lang w:val="en-GB" w:eastAsia="en-US"/>
    </w:rPr>
  </w:style>
  <w:style w:type="character" w:customStyle="1" w:styleId="9Char">
    <w:name w:val="제목 9 Char"/>
    <w:link w:val="9"/>
    <w:rsid w:val="00CB5E85"/>
    <w:rPr>
      <w:rFonts w:ascii="Arial" w:hAnsi="Arial"/>
      <w:sz w:val="36"/>
      <w:lang w:val="en-GB" w:eastAsia="en-US"/>
    </w:rPr>
  </w:style>
  <w:style w:type="character" w:customStyle="1" w:styleId="Char">
    <w:name w:val="머리글 Char"/>
    <w:link w:val="a4"/>
    <w:rsid w:val="00CB5E85"/>
    <w:rPr>
      <w:rFonts w:ascii="Arial" w:hAnsi="Arial"/>
      <w:b/>
      <w:noProof/>
      <w:sz w:val="18"/>
      <w:lang w:val="en-GB" w:eastAsia="en-US"/>
    </w:rPr>
  </w:style>
  <w:style w:type="paragraph" w:customStyle="1" w:styleId="TAJ">
    <w:name w:val="TAJ"/>
    <w:basedOn w:val="TH"/>
    <w:rsid w:val="00CB5E85"/>
    <w:pPr>
      <w:overflowPunct w:val="0"/>
      <w:autoSpaceDE w:val="0"/>
      <w:autoSpaceDN w:val="0"/>
      <w:adjustRightInd w:val="0"/>
      <w:textAlignment w:val="baseline"/>
    </w:pPr>
    <w:rPr>
      <w:color w:val="000000"/>
      <w:lang w:eastAsia="ja-JP"/>
    </w:rPr>
  </w:style>
  <w:style w:type="paragraph" w:customStyle="1" w:styleId="HO">
    <w:name w:val="HO"/>
    <w:basedOn w:val="a"/>
    <w:rsid w:val="00CB5E85"/>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CB5E85"/>
    <w:pPr>
      <w:spacing w:before="100" w:beforeAutospacing="1" w:after="100" w:afterAutospacing="1"/>
    </w:pPr>
    <w:rPr>
      <w:sz w:val="24"/>
      <w:szCs w:val="24"/>
      <w:lang w:val="en-US"/>
    </w:rPr>
  </w:style>
  <w:style w:type="paragraph" w:customStyle="1" w:styleId="AP">
    <w:name w:val="AP"/>
    <w:basedOn w:val="a"/>
    <w:rsid w:val="00CB5E85"/>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CB5E85"/>
    <w:rPr>
      <w:rFonts w:ascii="Times New Roman" w:hAnsi="Times New Roman"/>
      <w:lang w:val="en-GB" w:eastAsia="en-US"/>
    </w:rPr>
  </w:style>
  <w:style w:type="paragraph" w:styleId="TOC">
    <w:name w:val="TOC Heading"/>
    <w:basedOn w:val="1"/>
    <w:next w:val="a"/>
    <w:uiPriority w:val="39"/>
    <w:unhideWhenUsed/>
    <w:qFormat/>
    <w:rsid w:val="00CB5E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CB5E85"/>
    <w:rPr>
      <w:color w:val="2B579A"/>
      <w:shd w:val="clear" w:color="auto" w:fill="E6E6E6"/>
    </w:rPr>
  </w:style>
  <w:style w:type="paragraph" w:customStyle="1" w:styleId="ZC">
    <w:name w:val="ZC"/>
    <w:rsid w:val="00CB5E8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CB5E8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CB5E85"/>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CB5E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560910">
      <w:bodyDiv w:val="1"/>
      <w:marLeft w:val="0"/>
      <w:marRight w:val="0"/>
      <w:marTop w:val="0"/>
      <w:marBottom w:val="0"/>
      <w:divBdr>
        <w:top w:val="none" w:sz="0" w:space="0" w:color="auto"/>
        <w:left w:val="none" w:sz="0" w:space="0" w:color="auto"/>
        <w:bottom w:val="none" w:sz="0" w:space="0" w:color="auto"/>
        <w:right w:val="none" w:sz="0" w:space="0" w:color="auto"/>
      </w:divBdr>
    </w:div>
    <w:div w:id="211119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ECB00-DF3E-4C58-9BC3-222F3E0D4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12</Pages>
  <Words>5839</Words>
  <Characters>33287</Characters>
  <Application>Microsoft Office Word</Application>
  <DocSecurity>0</DocSecurity>
  <Lines>277</Lines>
  <Paragraphs>78</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39048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Myungjune@LGE_rev3</cp:lastModifiedBy>
  <cp:revision>9</cp:revision>
  <cp:lastPrinted>1899-12-31T23:00:00Z</cp:lastPrinted>
  <dcterms:created xsi:type="dcterms:W3CDTF">2019-05-06T00:39:00Z</dcterms:created>
  <dcterms:modified xsi:type="dcterms:W3CDTF">2019-05-07T06:35:00Z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